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CDA3" w14:textId="7B7433BC" w:rsidR="00351DA0" w:rsidRDefault="00351DA0" w:rsidP="00351DA0">
      <w:pPr>
        <w:pStyle w:val="CRCoverPage"/>
        <w:tabs>
          <w:tab w:val="right" w:pos="9639"/>
        </w:tabs>
        <w:spacing w:after="0"/>
        <w:rPr>
          <w:b/>
          <w:noProof/>
          <w:sz w:val="24"/>
        </w:rPr>
      </w:pPr>
      <w:r>
        <w:rPr>
          <w:b/>
          <w:noProof/>
          <w:sz w:val="24"/>
        </w:rPr>
        <w:t>3GPP TSG CT WG4 Meeting #85</w:t>
      </w:r>
      <w:r w:rsidR="006F2AD3">
        <w:rPr>
          <w:b/>
          <w:noProof/>
          <w:sz w:val="24"/>
        </w:rPr>
        <w:t>bis</w:t>
      </w:r>
      <w:r>
        <w:rPr>
          <w:b/>
          <w:noProof/>
          <w:sz w:val="24"/>
        </w:rPr>
        <w:tab/>
        <w:t>C4-18</w:t>
      </w:r>
      <w:r w:rsidR="006F2AD3">
        <w:rPr>
          <w:b/>
          <w:noProof/>
          <w:sz w:val="24"/>
        </w:rPr>
        <w:t>5</w:t>
      </w:r>
      <w:r w:rsidR="00A11DAC">
        <w:rPr>
          <w:b/>
          <w:noProof/>
          <w:sz w:val="24"/>
        </w:rPr>
        <w:t>129</w:t>
      </w:r>
    </w:p>
    <w:p w14:paraId="6B0AC97E" w14:textId="2C281FF5" w:rsidR="006436E8" w:rsidRDefault="006F2AD3" w:rsidP="00351DA0">
      <w:pPr>
        <w:pStyle w:val="CRCoverPage"/>
        <w:tabs>
          <w:tab w:val="right" w:pos="9639"/>
        </w:tabs>
        <w:spacing w:after="0"/>
        <w:rPr>
          <w:b/>
          <w:noProof/>
          <w:sz w:val="24"/>
        </w:rPr>
      </w:pPr>
      <w:r>
        <w:rPr>
          <w:b/>
          <w:noProof/>
          <w:sz w:val="24"/>
        </w:rPr>
        <w:t>Sophia Antipolis</w:t>
      </w:r>
      <w:r w:rsidR="00351DA0">
        <w:rPr>
          <w:b/>
          <w:noProof/>
          <w:sz w:val="24"/>
        </w:rPr>
        <w:t xml:space="preserve">, </w:t>
      </w:r>
      <w:r>
        <w:rPr>
          <w:b/>
          <w:noProof/>
          <w:sz w:val="24"/>
        </w:rPr>
        <w:t>France</w:t>
      </w:r>
      <w:r w:rsidR="00351DA0">
        <w:rPr>
          <w:b/>
          <w:noProof/>
          <w:sz w:val="24"/>
        </w:rPr>
        <w:t xml:space="preserve">, </w:t>
      </w:r>
      <w:r>
        <w:rPr>
          <w:b/>
          <w:noProof/>
          <w:sz w:val="24"/>
        </w:rPr>
        <w:t>09</w:t>
      </w:r>
      <w:r w:rsidR="00351DA0">
        <w:rPr>
          <w:b/>
          <w:noProof/>
          <w:sz w:val="24"/>
          <w:vertAlign w:val="superscript"/>
        </w:rPr>
        <w:t>st</w:t>
      </w:r>
      <w:r w:rsidR="00351DA0">
        <w:rPr>
          <w:b/>
          <w:noProof/>
          <w:sz w:val="24"/>
        </w:rPr>
        <w:t xml:space="preserve"> – </w:t>
      </w:r>
      <w:r>
        <w:rPr>
          <w:b/>
          <w:noProof/>
          <w:sz w:val="24"/>
        </w:rPr>
        <w:t>13</w:t>
      </w:r>
      <w:r w:rsidR="00351DA0">
        <w:rPr>
          <w:b/>
          <w:noProof/>
          <w:sz w:val="24"/>
          <w:vertAlign w:val="superscript"/>
        </w:rPr>
        <w:t>th</w:t>
      </w:r>
      <w:r w:rsidR="00351DA0">
        <w:rPr>
          <w:b/>
          <w:noProof/>
          <w:sz w:val="24"/>
        </w:rPr>
        <w:t xml:space="preserve"> </w:t>
      </w:r>
      <w:r>
        <w:rPr>
          <w:b/>
          <w:noProof/>
          <w:sz w:val="24"/>
        </w:rPr>
        <w:t>July</w:t>
      </w:r>
      <w:r w:rsidR="00351DA0">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29CC17" w14:textId="77777777">
        <w:tc>
          <w:tcPr>
            <w:tcW w:w="9641" w:type="dxa"/>
            <w:gridSpan w:val="9"/>
            <w:tcBorders>
              <w:top w:val="single" w:sz="4" w:space="0" w:color="auto"/>
              <w:left w:val="single" w:sz="4" w:space="0" w:color="auto"/>
              <w:right w:val="single" w:sz="4" w:space="0" w:color="auto"/>
            </w:tcBorders>
          </w:tcPr>
          <w:p w14:paraId="17E0DA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4ABC9E" w14:textId="77777777">
        <w:tc>
          <w:tcPr>
            <w:tcW w:w="9641" w:type="dxa"/>
            <w:gridSpan w:val="9"/>
            <w:tcBorders>
              <w:left w:val="single" w:sz="4" w:space="0" w:color="auto"/>
              <w:right w:val="single" w:sz="4" w:space="0" w:color="auto"/>
            </w:tcBorders>
          </w:tcPr>
          <w:p w14:paraId="6687656C" w14:textId="77777777" w:rsidR="001E41F3" w:rsidRDefault="001E41F3">
            <w:pPr>
              <w:pStyle w:val="CRCoverPage"/>
              <w:spacing w:after="0"/>
              <w:jc w:val="center"/>
              <w:rPr>
                <w:noProof/>
              </w:rPr>
            </w:pPr>
            <w:r>
              <w:rPr>
                <w:b/>
                <w:noProof/>
                <w:sz w:val="32"/>
              </w:rPr>
              <w:t>CHANGE REQUEST</w:t>
            </w:r>
          </w:p>
        </w:tc>
      </w:tr>
      <w:tr w:rsidR="001E41F3" w14:paraId="5F67BD13" w14:textId="77777777">
        <w:tc>
          <w:tcPr>
            <w:tcW w:w="9641" w:type="dxa"/>
            <w:gridSpan w:val="9"/>
            <w:tcBorders>
              <w:left w:val="single" w:sz="4" w:space="0" w:color="auto"/>
              <w:right w:val="single" w:sz="4" w:space="0" w:color="auto"/>
            </w:tcBorders>
          </w:tcPr>
          <w:p w14:paraId="1532F82E" w14:textId="77777777" w:rsidR="001E41F3" w:rsidRDefault="001E41F3">
            <w:pPr>
              <w:pStyle w:val="CRCoverPage"/>
              <w:spacing w:after="0"/>
              <w:rPr>
                <w:noProof/>
                <w:sz w:val="8"/>
                <w:szCs w:val="8"/>
              </w:rPr>
            </w:pPr>
          </w:p>
        </w:tc>
      </w:tr>
      <w:tr w:rsidR="001E41F3" w14:paraId="30B43BC9" w14:textId="77777777" w:rsidTr="0051580D">
        <w:tc>
          <w:tcPr>
            <w:tcW w:w="142" w:type="dxa"/>
            <w:tcBorders>
              <w:left w:val="single" w:sz="4" w:space="0" w:color="auto"/>
            </w:tcBorders>
          </w:tcPr>
          <w:p w14:paraId="29CD5CDE" w14:textId="77777777" w:rsidR="001E41F3" w:rsidRDefault="001E41F3">
            <w:pPr>
              <w:pStyle w:val="CRCoverPage"/>
              <w:spacing w:after="0"/>
              <w:jc w:val="right"/>
              <w:rPr>
                <w:noProof/>
              </w:rPr>
            </w:pPr>
          </w:p>
        </w:tc>
        <w:tc>
          <w:tcPr>
            <w:tcW w:w="2126" w:type="dxa"/>
            <w:shd w:val="pct30" w:color="FFFF00" w:fill="auto"/>
          </w:tcPr>
          <w:p w14:paraId="467077C1" w14:textId="77777777" w:rsidR="001E41F3" w:rsidRDefault="009D5605" w:rsidP="0051580D">
            <w:pPr>
              <w:pStyle w:val="CRCoverPage"/>
              <w:spacing w:after="0"/>
              <w:rPr>
                <w:b/>
                <w:noProof/>
                <w:sz w:val="28"/>
              </w:rPr>
            </w:pPr>
            <w:r>
              <w:rPr>
                <w:b/>
                <w:noProof/>
                <w:sz w:val="28"/>
              </w:rPr>
              <w:t>29.244</w:t>
            </w:r>
          </w:p>
        </w:tc>
        <w:tc>
          <w:tcPr>
            <w:tcW w:w="709" w:type="dxa"/>
          </w:tcPr>
          <w:p w14:paraId="63AF0F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95A" w14:textId="1513BB38" w:rsidR="001E41F3" w:rsidRPr="00A11DAC" w:rsidRDefault="00A11DAC" w:rsidP="00A11DAC">
            <w:pPr>
              <w:pStyle w:val="CRCoverPage"/>
              <w:rPr>
                <w:b/>
                <w:bCs/>
                <w:noProof/>
                <w:sz w:val="28"/>
              </w:rPr>
            </w:pPr>
            <w:r w:rsidRPr="00A11DAC">
              <w:rPr>
                <w:b/>
                <w:bCs/>
                <w:noProof/>
                <w:sz w:val="28"/>
              </w:rPr>
              <w:t>0133</w:t>
            </w:r>
          </w:p>
        </w:tc>
        <w:tc>
          <w:tcPr>
            <w:tcW w:w="709" w:type="dxa"/>
          </w:tcPr>
          <w:p w14:paraId="6B12455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FB5780" w14:textId="77777777" w:rsidR="001E41F3" w:rsidRDefault="001E41F3">
            <w:pPr>
              <w:pStyle w:val="CRCoverPage"/>
              <w:spacing w:after="0"/>
              <w:jc w:val="center"/>
              <w:rPr>
                <w:b/>
                <w:noProof/>
              </w:rPr>
            </w:pPr>
            <w:r>
              <w:rPr>
                <w:b/>
                <w:noProof/>
                <w:sz w:val="32"/>
              </w:rPr>
              <w:t>-</w:t>
            </w:r>
          </w:p>
        </w:tc>
        <w:tc>
          <w:tcPr>
            <w:tcW w:w="2693" w:type="dxa"/>
          </w:tcPr>
          <w:p w14:paraId="6358A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0657B5" w14:textId="6B132D97" w:rsidR="001E41F3" w:rsidRDefault="009D5605">
            <w:pPr>
              <w:pStyle w:val="CRCoverPage"/>
              <w:spacing w:after="0"/>
              <w:jc w:val="center"/>
              <w:rPr>
                <w:noProof/>
              </w:rPr>
            </w:pPr>
            <w:r>
              <w:rPr>
                <w:b/>
                <w:noProof/>
                <w:sz w:val="32"/>
              </w:rPr>
              <w:t>1</w:t>
            </w:r>
            <w:r w:rsidR="00775301">
              <w:rPr>
                <w:b/>
                <w:noProof/>
                <w:sz w:val="32"/>
              </w:rPr>
              <w:t>4</w:t>
            </w:r>
            <w:r w:rsidR="001E41F3">
              <w:rPr>
                <w:b/>
                <w:noProof/>
                <w:sz w:val="32"/>
              </w:rPr>
              <w:t>.</w:t>
            </w:r>
            <w:r w:rsidR="006F2AD3">
              <w:rPr>
                <w:b/>
                <w:noProof/>
                <w:sz w:val="32"/>
              </w:rPr>
              <w:t>4</w:t>
            </w:r>
            <w:r w:rsidR="001E41F3">
              <w:rPr>
                <w:b/>
                <w:noProof/>
                <w:sz w:val="32"/>
              </w:rPr>
              <w:t>.</w:t>
            </w:r>
            <w:r>
              <w:rPr>
                <w:b/>
                <w:noProof/>
                <w:sz w:val="32"/>
              </w:rPr>
              <w:t>0</w:t>
            </w:r>
          </w:p>
        </w:tc>
        <w:tc>
          <w:tcPr>
            <w:tcW w:w="143" w:type="dxa"/>
            <w:tcBorders>
              <w:right w:val="single" w:sz="4" w:space="0" w:color="auto"/>
            </w:tcBorders>
          </w:tcPr>
          <w:p w14:paraId="405FA7C6" w14:textId="77777777" w:rsidR="001E41F3" w:rsidRDefault="001E41F3">
            <w:pPr>
              <w:pStyle w:val="CRCoverPage"/>
              <w:spacing w:after="0"/>
              <w:rPr>
                <w:noProof/>
              </w:rPr>
            </w:pPr>
          </w:p>
        </w:tc>
      </w:tr>
      <w:tr w:rsidR="001E41F3" w14:paraId="29BA167B" w14:textId="77777777">
        <w:tc>
          <w:tcPr>
            <w:tcW w:w="9641" w:type="dxa"/>
            <w:gridSpan w:val="9"/>
            <w:tcBorders>
              <w:left w:val="single" w:sz="4" w:space="0" w:color="auto"/>
              <w:right w:val="single" w:sz="4" w:space="0" w:color="auto"/>
            </w:tcBorders>
          </w:tcPr>
          <w:p w14:paraId="0D66543B" w14:textId="77777777" w:rsidR="001E41F3" w:rsidRDefault="001E41F3">
            <w:pPr>
              <w:pStyle w:val="CRCoverPage"/>
              <w:spacing w:after="0"/>
              <w:rPr>
                <w:noProof/>
              </w:rPr>
            </w:pPr>
          </w:p>
        </w:tc>
      </w:tr>
      <w:tr w:rsidR="001E41F3" w14:paraId="248B0DC6" w14:textId="77777777">
        <w:tc>
          <w:tcPr>
            <w:tcW w:w="9641" w:type="dxa"/>
            <w:gridSpan w:val="9"/>
            <w:tcBorders>
              <w:top w:val="single" w:sz="4" w:space="0" w:color="auto"/>
            </w:tcBorders>
          </w:tcPr>
          <w:p w14:paraId="62FD2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44F3230" w14:textId="77777777">
        <w:tc>
          <w:tcPr>
            <w:tcW w:w="9641" w:type="dxa"/>
            <w:gridSpan w:val="9"/>
          </w:tcPr>
          <w:p w14:paraId="059C32A2" w14:textId="77777777" w:rsidR="001E41F3" w:rsidRDefault="001E41F3">
            <w:pPr>
              <w:pStyle w:val="CRCoverPage"/>
              <w:spacing w:after="0"/>
              <w:rPr>
                <w:noProof/>
                <w:sz w:val="8"/>
                <w:szCs w:val="8"/>
              </w:rPr>
            </w:pPr>
          </w:p>
        </w:tc>
      </w:tr>
    </w:tbl>
    <w:p w14:paraId="7D454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42EFC" w14:textId="77777777" w:rsidTr="00A7671C">
        <w:tc>
          <w:tcPr>
            <w:tcW w:w="2835" w:type="dxa"/>
          </w:tcPr>
          <w:p w14:paraId="65589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C8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02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D974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D516D" w14:textId="77777777" w:rsidR="00F25D98" w:rsidRDefault="00F25D98" w:rsidP="001E41F3">
            <w:pPr>
              <w:pStyle w:val="CRCoverPage"/>
              <w:spacing w:after="0"/>
              <w:jc w:val="center"/>
              <w:rPr>
                <w:b/>
                <w:caps/>
                <w:noProof/>
              </w:rPr>
            </w:pPr>
          </w:p>
        </w:tc>
        <w:tc>
          <w:tcPr>
            <w:tcW w:w="2126" w:type="dxa"/>
          </w:tcPr>
          <w:p w14:paraId="1A39B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13BD" w14:textId="77777777" w:rsidR="00F25D98" w:rsidRDefault="00F25D98" w:rsidP="001E41F3">
            <w:pPr>
              <w:pStyle w:val="CRCoverPage"/>
              <w:spacing w:after="0"/>
              <w:jc w:val="center"/>
              <w:rPr>
                <w:b/>
                <w:caps/>
                <w:noProof/>
              </w:rPr>
            </w:pPr>
          </w:p>
        </w:tc>
        <w:tc>
          <w:tcPr>
            <w:tcW w:w="1418" w:type="dxa"/>
            <w:tcBorders>
              <w:left w:val="nil"/>
            </w:tcBorders>
          </w:tcPr>
          <w:p w14:paraId="38F415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032B" w14:textId="77777777" w:rsidR="00F25D98" w:rsidRDefault="00592316" w:rsidP="001E41F3">
            <w:pPr>
              <w:pStyle w:val="CRCoverPage"/>
              <w:spacing w:after="0"/>
              <w:jc w:val="center"/>
              <w:rPr>
                <w:b/>
                <w:bCs/>
                <w:caps/>
                <w:noProof/>
              </w:rPr>
            </w:pPr>
            <w:r>
              <w:rPr>
                <w:b/>
                <w:bCs/>
                <w:caps/>
                <w:noProof/>
              </w:rPr>
              <w:t>X</w:t>
            </w:r>
          </w:p>
        </w:tc>
      </w:tr>
    </w:tbl>
    <w:p w14:paraId="1AEB53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B061C9A" w14:textId="77777777">
        <w:tc>
          <w:tcPr>
            <w:tcW w:w="9641" w:type="dxa"/>
            <w:gridSpan w:val="11"/>
          </w:tcPr>
          <w:p w14:paraId="50EACEA3" w14:textId="77777777" w:rsidR="001E41F3" w:rsidRDefault="001E41F3">
            <w:pPr>
              <w:pStyle w:val="CRCoverPage"/>
              <w:spacing w:after="0"/>
              <w:rPr>
                <w:noProof/>
                <w:sz w:val="8"/>
                <w:szCs w:val="8"/>
              </w:rPr>
            </w:pPr>
          </w:p>
        </w:tc>
      </w:tr>
      <w:tr w:rsidR="001E41F3" w14:paraId="6ABEDBA8" w14:textId="77777777">
        <w:tc>
          <w:tcPr>
            <w:tcW w:w="1843" w:type="dxa"/>
            <w:tcBorders>
              <w:top w:val="single" w:sz="4" w:space="0" w:color="auto"/>
              <w:left w:val="single" w:sz="4" w:space="0" w:color="auto"/>
            </w:tcBorders>
          </w:tcPr>
          <w:p w14:paraId="1484348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E03786" w14:textId="177B2C1F" w:rsidR="001E41F3" w:rsidRDefault="006F2AD3">
            <w:pPr>
              <w:pStyle w:val="CRCoverPage"/>
              <w:spacing w:after="0"/>
              <w:ind w:left="100"/>
              <w:rPr>
                <w:noProof/>
              </w:rPr>
            </w:pPr>
            <w:bookmarkStart w:id="1" w:name="OLE_LINK31"/>
            <w:bookmarkStart w:id="2" w:name="OLE_LINK32"/>
            <w:bookmarkStart w:id="3" w:name="OLE_LINK11"/>
            <w:r>
              <w:rPr>
                <w:noProof/>
              </w:rPr>
              <w:t xml:space="preserve">Esstential </w:t>
            </w:r>
            <w:r w:rsidR="00A11DAC">
              <w:rPr>
                <w:noProof/>
              </w:rPr>
              <w:t>clarification on the provision of several SDF filters in a PDI</w:t>
            </w:r>
            <w:bookmarkEnd w:id="1"/>
            <w:bookmarkEnd w:id="2"/>
            <w:bookmarkEnd w:id="3"/>
          </w:p>
        </w:tc>
      </w:tr>
      <w:tr w:rsidR="001E41F3" w14:paraId="64D0BDAF" w14:textId="77777777">
        <w:tc>
          <w:tcPr>
            <w:tcW w:w="1843" w:type="dxa"/>
            <w:tcBorders>
              <w:left w:val="single" w:sz="4" w:space="0" w:color="auto"/>
            </w:tcBorders>
          </w:tcPr>
          <w:p w14:paraId="36FD9CE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799187" w14:textId="77777777" w:rsidR="001E41F3" w:rsidRDefault="001E41F3">
            <w:pPr>
              <w:pStyle w:val="CRCoverPage"/>
              <w:spacing w:after="0"/>
              <w:rPr>
                <w:noProof/>
                <w:sz w:val="8"/>
                <w:szCs w:val="8"/>
              </w:rPr>
            </w:pPr>
          </w:p>
        </w:tc>
      </w:tr>
      <w:tr w:rsidR="001E41F3" w14:paraId="124E09AA" w14:textId="77777777">
        <w:tc>
          <w:tcPr>
            <w:tcW w:w="1843" w:type="dxa"/>
            <w:tcBorders>
              <w:left w:val="single" w:sz="4" w:space="0" w:color="auto"/>
            </w:tcBorders>
          </w:tcPr>
          <w:p w14:paraId="3709D40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177772" w14:textId="5D4B2FF1" w:rsidR="001E41F3" w:rsidRDefault="00577FD5">
            <w:pPr>
              <w:pStyle w:val="CRCoverPage"/>
              <w:spacing w:after="0"/>
              <w:ind w:left="100"/>
              <w:rPr>
                <w:noProof/>
              </w:rPr>
            </w:pPr>
            <w:r>
              <w:rPr>
                <w:noProof/>
              </w:rPr>
              <w:t>Ericsson</w:t>
            </w:r>
          </w:p>
        </w:tc>
      </w:tr>
      <w:tr w:rsidR="001E41F3" w14:paraId="079D8EAC" w14:textId="77777777">
        <w:tc>
          <w:tcPr>
            <w:tcW w:w="1843" w:type="dxa"/>
            <w:tcBorders>
              <w:left w:val="single" w:sz="4" w:space="0" w:color="auto"/>
            </w:tcBorders>
          </w:tcPr>
          <w:p w14:paraId="56D569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3EC878" w14:textId="77777777" w:rsidR="001E41F3" w:rsidRDefault="006436E8">
            <w:pPr>
              <w:pStyle w:val="CRCoverPage"/>
              <w:spacing w:after="0"/>
              <w:ind w:left="100"/>
              <w:rPr>
                <w:noProof/>
              </w:rPr>
            </w:pPr>
            <w:r>
              <w:rPr>
                <w:noProof/>
              </w:rPr>
              <w:t>CT4</w:t>
            </w:r>
          </w:p>
        </w:tc>
      </w:tr>
      <w:tr w:rsidR="001E41F3" w14:paraId="134C7568" w14:textId="77777777">
        <w:tc>
          <w:tcPr>
            <w:tcW w:w="1843" w:type="dxa"/>
            <w:tcBorders>
              <w:left w:val="single" w:sz="4" w:space="0" w:color="auto"/>
            </w:tcBorders>
          </w:tcPr>
          <w:p w14:paraId="4276FF4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A2B1EE0" w14:textId="77777777" w:rsidR="001E41F3" w:rsidRDefault="001E41F3">
            <w:pPr>
              <w:pStyle w:val="CRCoverPage"/>
              <w:spacing w:after="0"/>
              <w:rPr>
                <w:noProof/>
                <w:sz w:val="8"/>
                <w:szCs w:val="8"/>
              </w:rPr>
            </w:pPr>
          </w:p>
        </w:tc>
      </w:tr>
      <w:tr w:rsidR="001E41F3" w14:paraId="4DFD3139" w14:textId="77777777">
        <w:tc>
          <w:tcPr>
            <w:tcW w:w="1843" w:type="dxa"/>
            <w:tcBorders>
              <w:left w:val="single" w:sz="4" w:space="0" w:color="auto"/>
            </w:tcBorders>
          </w:tcPr>
          <w:p w14:paraId="7740D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8B540" w14:textId="600BB04A" w:rsidR="001E41F3" w:rsidRDefault="00392316">
            <w:pPr>
              <w:pStyle w:val="CRCoverPage"/>
              <w:spacing w:after="0"/>
              <w:ind w:left="100"/>
              <w:rPr>
                <w:noProof/>
              </w:rPr>
            </w:pPr>
            <w:r>
              <w:rPr>
                <w:noProof/>
              </w:rPr>
              <w:t>CUPS-CT</w:t>
            </w:r>
          </w:p>
        </w:tc>
        <w:tc>
          <w:tcPr>
            <w:tcW w:w="994" w:type="dxa"/>
            <w:gridSpan w:val="2"/>
            <w:tcBorders>
              <w:left w:val="nil"/>
            </w:tcBorders>
          </w:tcPr>
          <w:p w14:paraId="136E1B9D" w14:textId="77777777" w:rsidR="001E41F3" w:rsidRDefault="001E41F3">
            <w:pPr>
              <w:pStyle w:val="CRCoverPage"/>
              <w:spacing w:after="0"/>
              <w:ind w:right="100"/>
              <w:rPr>
                <w:noProof/>
              </w:rPr>
            </w:pPr>
          </w:p>
        </w:tc>
        <w:tc>
          <w:tcPr>
            <w:tcW w:w="1417" w:type="dxa"/>
            <w:gridSpan w:val="2"/>
            <w:tcBorders>
              <w:left w:val="nil"/>
            </w:tcBorders>
          </w:tcPr>
          <w:p w14:paraId="022614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9C4BD" w14:textId="0E715186" w:rsidR="001E41F3" w:rsidRDefault="00577FD5">
            <w:pPr>
              <w:pStyle w:val="CRCoverPage"/>
              <w:spacing w:after="0"/>
              <w:ind w:left="100"/>
              <w:rPr>
                <w:noProof/>
              </w:rPr>
            </w:pPr>
            <w:r>
              <w:rPr>
                <w:noProof/>
              </w:rPr>
              <w:t>2018-0</w:t>
            </w:r>
            <w:r w:rsidR="00A11DAC">
              <w:rPr>
                <w:noProof/>
              </w:rPr>
              <w:t>6</w:t>
            </w:r>
            <w:r>
              <w:rPr>
                <w:noProof/>
              </w:rPr>
              <w:t>-</w:t>
            </w:r>
            <w:r w:rsidR="00A11DAC">
              <w:rPr>
                <w:noProof/>
              </w:rPr>
              <w:t>2</w:t>
            </w:r>
            <w:r w:rsidR="00392316">
              <w:rPr>
                <w:noProof/>
              </w:rPr>
              <w:t>7</w:t>
            </w:r>
          </w:p>
        </w:tc>
      </w:tr>
      <w:tr w:rsidR="001E41F3" w14:paraId="716CF66E" w14:textId="77777777">
        <w:tc>
          <w:tcPr>
            <w:tcW w:w="1843" w:type="dxa"/>
            <w:tcBorders>
              <w:left w:val="single" w:sz="4" w:space="0" w:color="auto"/>
            </w:tcBorders>
          </w:tcPr>
          <w:p w14:paraId="055628C6" w14:textId="77777777" w:rsidR="001E41F3" w:rsidRDefault="001E41F3">
            <w:pPr>
              <w:pStyle w:val="CRCoverPage"/>
              <w:spacing w:after="0"/>
              <w:rPr>
                <w:b/>
                <w:i/>
                <w:noProof/>
                <w:sz w:val="8"/>
                <w:szCs w:val="8"/>
              </w:rPr>
            </w:pPr>
          </w:p>
        </w:tc>
        <w:tc>
          <w:tcPr>
            <w:tcW w:w="1560" w:type="dxa"/>
            <w:gridSpan w:val="4"/>
          </w:tcPr>
          <w:p w14:paraId="5566ECA6" w14:textId="77777777" w:rsidR="001E41F3" w:rsidRDefault="001E41F3">
            <w:pPr>
              <w:pStyle w:val="CRCoverPage"/>
              <w:spacing w:after="0"/>
              <w:rPr>
                <w:noProof/>
                <w:sz w:val="8"/>
                <w:szCs w:val="8"/>
              </w:rPr>
            </w:pPr>
          </w:p>
        </w:tc>
        <w:tc>
          <w:tcPr>
            <w:tcW w:w="2694" w:type="dxa"/>
            <w:gridSpan w:val="3"/>
          </w:tcPr>
          <w:p w14:paraId="68918966" w14:textId="77777777" w:rsidR="001E41F3" w:rsidRDefault="001E41F3">
            <w:pPr>
              <w:pStyle w:val="CRCoverPage"/>
              <w:spacing w:after="0"/>
              <w:rPr>
                <w:noProof/>
                <w:sz w:val="8"/>
                <w:szCs w:val="8"/>
              </w:rPr>
            </w:pPr>
          </w:p>
        </w:tc>
        <w:tc>
          <w:tcPr>
            <w:tcW w:w="1417" w:type="dxa"/>
            <w:gridSpan w:val="2"/>
          </w:tcPr>
          <w:p w14:paraId="3250F9E1" w14:textId="77777777" w:rsidR="001E41F3" w:rsidRDefault="001E41F3">
            <w:pPr>
              <w:pStyle w:val="CRCoverPage"/>
              <w:spacing w:after="0"/>
              <w:rPr>
                <w:noProof/>
                <w:sz w:val="8"/>
                <w:szCs w:val="8"/>
              </w:rPr>
            </w:pPr>
          </w:p>
        </w:tc>
        <w:tc>
          <w:tcPr>
            <w:tcW w:w="2127" w:type="dxa"/>
            <w:tcBorders>
              <w:right w:val="single" w:sz="4" w:space="0" w:color="auto"/>
            </w:tcBorders>
          </w:tcPr>
          <w:p w14:paraId="678EEED3" w14:textId="77777777" w:rsidR="001E41F3" w:rsidRDefault="001E41F3">
            <w:pPr>
              <w:pStyle w:val="CRCoverPage"/>
              <w:spacing w:after="0"/>
              <w:rPr>
                <w:noProof/>
                <w:sz w:val="8"/>
                <w:szCs w:val="8"/>
              </w:rPr>
            </w:pPr>
          </w:p>
        </w:tc>
      </w:tr>
      <w:tr w:rsidR="001E41F3" w14:paraId="0A9C52DF" w14:textId="77777777">
        <w:trPr>
          <w:cantSplit/>
        </w:trPr>
        <w:tc>
          <w:tcPr>
            <w:tcW w:w="1843" w:type="dxa"/>
            <w:tcBorders>
              <w:left w:val="single" w:sz="4" w:space="0" w:color="auto"/>
            </w:tcBorders>
          </w:tcPr>
          <w:p w14:paraId="7C36DBB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98AC36" w14:textId="10C7A446" w:rsidR="001E41F3" w:rsidRDefault="007E7C54">
            <w:pPr>
              <w:pStyle w:val="CRCoverPage"/>
              <w:spacing w:after="0"/>
              <w:ind w:left="100"/>
              <w:rPr>
                <w:b/>
                <w:noProof/>
              </w:rPr>
            </w:pPr>
            <w:r>
              <w:rPr>
                <w:b/>
                <w:noProof/>
              </w:rPr>
              <w:t>F</w:t>
            </w:r>
          </w:p>
        </w:tc>
        <w:tc>
          <w:tcPr>
            <w:tcW w:w="3829" w:type="dxa"/>
            <w:gridSpan w:val="6"/>
            <w:tcBorders>
              <w:left w:val="nil"/>
            </w:tcBorders>
          </w:tcPr>
          <w:p w14:paraId="7F1389A0" w14:textId="77777777" w:rsidR="001E41F3" w:rsidRDefault="001E41F3">
            <w:pPr>
              <w:pStyle w:val="CRCoverPage"/>
              <w:spacing w:after="0"/>
              <w:rPr>
                <w:noProof/>
              </w:rPr>
            </w:pPr>
          </w:p>
        </w:tc>
        <w:tc>
          <w:tcPr>
            <w:tcW w:w="1417" w:type="dxa"/>
            <w:gridSpan w:val="2"/>
            <w:tcBorders>
              <w:left w:val="nil"/>
            </w:tcBorders>
          </w:tcPr>
          <w:p w14:paraId="2B93C2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B65C6" w14:textId="52B1F161" w:rsidR="001E41F3" w:rsidRDefault="0026004D">
            <w:pPr>
              <w:pStyle w:val="CRCoverPage"/>
              <w:spacing w:after="0"/>
              <w:ind w:left="100"/>
              <w:rPr>
                <w:noProof/>
              </w:rPr>
            </w:pPr>
            <w:r>
              <w:rPr>
                <w:noProof/>
              </w:rPr>
              <w:t>Rel-</w:t>
            </w:r>
            <w:r w:rsidR="00392316">
              <w:rPr>
                <w:noProof/>
              </w:rPr>
              <w:t>1</w:t>
            </w:r>
            <w:r w:rsidR="007E7C54">
              <w:rPr>
                <w:noProof/>
              </w:rPr>
              <w:t>4</w:t>
            </w:r>
          </w:p>
        </w:tc>
      </w:tr>
      <w:tr w:rsidR="001E41F3" w14:paraId="34E5574D" w14:textId="77777777">
        <w:tc>
          <w:tcPr>
            <w:tcW w:w="1843" w:type="dxa"/>
            <w:tcBorders>
              <w:left w:val="single" w:sz="4" w:space="0" w:color="auto"/>
              <w:bottom w:val="single" w:sz="4" w:space="0" w:color="auto"/>
            </w:tcBorders>
          </w:tcPr>
          <w:p w14:paraId="2A23E4BE" w14:textId="77777777" w:rsidR="001E41F3" w:rsidRDefault="001E41F3">
            <w:pPr>
              <w:pStyle w:val="CRCoverPage"/>
              <w:spacing w:after="0"/>
              <w:rPr>
                <w:b/>
                <w:i/>
                <w:noProof/>
              </w:rPr>
            </w:pPr>
          </w:p>
        </w:tc>
        <w:tc>
          <w:tcPr>
            <w:tcW w:w="4678" w:type="dxa"/>
            <w:gridSpan w:val="8"/>
            <w:tcBorders>
              <w:bottom w:val="single" w:sz="4" w:space="0" w:color="auto"/>
            </w:tcBorders>
          </w:tcPr>
          <w:p w14:paraId="3E0B1B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B1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C3E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10C80" w14:textId="77777777">
        <w:tc>
          <w:tcPr>
            <w:tcW w:w="1843" w:type="dxa"/>
          </w:tcPr>
          <w:p w14:paraId="5D52EB67" w14:textId="77777777" w:rsidR="001E41F3" w:rsidRDefault="001E41F3">
            <w:pPr>
              <w:pStyle w:val="CRCoverPage"/>
              <w:spacing w:after="0"/>
              <w:rPr>
                <w:b/>
                <w:i/>
                <w:noProof/>
                <w:sz w:val="8"/>
                <w:szCs w:val="8"/>
              </w:rPr>
            </w:pPr>
          </w:p>
        </w:tc>
        <w:tc>
          <w:tcPr>
            <w:tcW w:w="7798" w:type="dxa"/>
            <w:gridSpan w:val="10"/>
          </w:tcPr>
          <w:p w14:paraId="511DC4BB" w14:textId="77777777" w:rsidR="001E41F3" w:rsidRDefault="001E41F3">
            <w:pPr>
              <w:pStyle w:val="CRCoverPage"/>
              <w:spacing w:after="0"/>
              <w:rPr>
                <w:noProof/>
                <w:sz w:val="8"/>
                <w:szCs w:val="8"/>
              </w:rPr>
            </w:pPr>
          </w:p>
        </w:tc>
      </w:tr>
      <w:tr w:rsidR="001E41F3" w14:paraId="783FCABE" w14:textId="77777777">
        <w:tc>
          <w:tcPr>
            <w:tcW w:w="2268" w:type="dxa"/>
            <w:gridSpan w:val="2"/>
            <w:tcBorders>
              <w:top w:val="single" w:sz="4" w:space="0" w:color="auto"/>
              <w:left w:val="single" w:sz="4" w:space="0" w:color="auto"/>
            </w:tcBorders>
          </w:tcPr>
          <w:p w14:paraId="6F19912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F7674CC" w14:textId="77777777" w:rsidR="00A11DAC" w:rsidRDefault="00A11DAC" w:rsidP="00392316">
            <w:pPr>
              <w:pStyle w:val="CRCoverPage"/>
              <w:spacing w:after="0"/>
              <w:ind w:left="100"/>
              <w:rPr>
                <w:noProof/>
              </w:rPr>
            </w:pPr>
            <w:r>
              <w:rPr>
                <w:noProof/>
              </w:rPr>
              <w:t>In subclause 5.2.1, it specifies:</w:t>
            </w:r>
          </w:p>
          <w:p w14:paraId="2D92A511" w14:textId="77777777" w:rsidR="00A11DAC" w:rsidRDefault="00A11DAC" w:rsidP="00392316">
            <w:pPr>
              <w:pStyle w:val="CRCoverPage"/>
              <w:spacing w:after="0"/>
              <w:ind w:left="100"/>
              <w:rPr>
                <w:noProof/>
              </w:rPr>
            </w:pPr>
          </w:p>
          <w:p w14:paraId="79A9669F" w14:textId="778F161D" w:rsidR="00A11DAC" w:rsidRDefault="00A11DAC" w:rsidP="00392316">
            <w:pPr>
              <w:pStyle w:val="CRCoverPage"/>
              <w:spacing w:after="0"/>
              <w:ind w:left="100"/>
              <w:rPr>
                <w:noProof/>
              </w:rPr>
            </w:pPr>
            <w:r>
              <w:rPr>
                <w:noProof/>
              </w:rPr>
              <w:t>"</w:t>
            </w:r>
            <w:r>
              <w:rPr>
                <w:lang w:val="en-US"/>
              </w:rPr>
              <w:t>A packet matches a PDR if all the match fields of the PDI of the PDR are matching the corresponding packet header fields. If a match field is not included in the PDI, it shall be considered as matching all possible values in the header field of the packet. If the match field is present</w:t>
            </w:r>
            <w:r w:rsidRPr="005101A6">
              <w:rPr>
                <w:lang w:val="en-US"/>
              </w:rPr>
              <w:t xml:space="preserve"> </w:t>
            </w:r>
            <w:r>
              <w:rPr>
                <w:lang w:val="en-US"/>
              </w:rPr>
              <w:t>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w:t>
            </w:r>
            <w:r>
              <w:rPr>
                <w:noProof/>
              </w:rPr>
              <w:t>"</w:t>
            </w:r>
          </w:p>
          <w:p w14:paraId="1C7BF1C7" w14:textId="47504D26" w:rsidR="00A11DAC" w:rsidRDefault="00A11DAC" w:rsidP="00392316">
            <w:pPr>
              <w:pStyle w:val="CRCoverPage"/>
              <w:spacing w:after="0"/>
              <w:ind w:left="100"/>
              <w:rPr>
                <w:noProof/>
              </w:rPr>
            </w:pPr>
          </w:p>
          <w:p w14:paraId="7E0D49B8" w14:textId="477283ED" w:rsidR="00A11DAC" w:rsidRDefault="00A11DAC" w:rsidP="00392316">
            <w:pPr>
              <w:pStyle w:val="CRCoverPage"/>
              <w:spacing w:after="0"/>
              <w:ind w:left="100"/>
              <w:rPr>
                <w:noProof/>
              </w:rPr>
            </w:pPr>
            <w:r>
              <w:rPr>
                <w:noProof/>
              </w:rPr>
              <w:t xml:space="preserve">However several SDF filters can be included in the PDI, it is not clear </w:t>
            </w:r>
            <w:r w:rsidR="008E6395">
              <w:rPr>
                <w:noProof/>
              </w:rPr>
              <w:t>if the</w:t>
            </w:r>
            <w:r>
              <w:rPr>
                <w:noProof/>
              </w:rPr>
              <w:t xml:space="preserve"> relation </w:t>
            </w:r>
            <w:r w:rsidR="008E6395">
              <w:rPr>
                <w:noProof/>
              </w:rPr>
              <w:t>among</w:t>
            </w:r>
            <w:r>
              <w:rPr>
                <w:noProof/>
              </w:rPr>
              <w:t xml:space="preserve"> those SDF filters</w:t>
            </w:r>
            <w:r w:rsidR="008E6395">
              <w:rPr>
                <w:noProof/>
              </w:rPr>
              <w:t xml:space="preserve"> is "AND" or "OR"</w:t>
            </w:r>
            <w:r>
              <w:rPr>
                <w:noProof/>
              </w:rPr>
              <w:t>.</w:t>
            </w:r>
          </w:p>
          <w:p w14:paraId="0F3BFC0F" w14:textId="0B418094" w:rsidR="0032687A" w:rsidRDefault="0032687A" w:rsidP="00392316">
            <w:pPr>
              <w:pStyle w:val="CRCoverPage"/>
              <w:spacing w:after="0"/>
              <w:ind w:left="100"/>
              <w:rPr>
                <w:noProof/>
              </w:rPr>
            </w:pPr>
          </w:p>
          <w:p w14:paraId="6AEE58EC" w14:textId="3CAE75AE" w:rsidR="0032687A" w:rsidRDefault="0032687A" w:rsidP="00392316">
            <w:pPr>
              <w:pStyle w:val="CRCoverPage"/>
              <w:spacing w:after="0"/>
              <w:ind w:left="100"/>
              <w:rPr>
                <w:noProof/>
              </w:rPr>
            </w:pPr>
            <w:r>
              <w:rPr>
                <w:noProof/>
              </w:rPr>
              <w:t xml:space="preserve">The same for </w:t>
            </w:r>
            <w:r>
              <w:rPr>
                <w:lang w:val="en-US"/>
              </w:rPr>
              <w:t>Ethernet Packet Filters and QFI</w:t>
            </w:r>
            <w:r>
              <w:rPr>
                <w:lang w:val="en-US"/>
              </w:rPr>
              <w:t>s.</w:t>
            </w:r>
          </w:p>
          <w:p w14:paraId="42E22204" w14:textId="72D2CFD4" w:rsidR="00A11DAC" w:rsidRDefault="00A11DAC" w:rsidP="00392316">
            <w:pPr>
              <w:pStyle w:val="CRCoverPage"/>
              <w:spacing w:after="0"/>
              <w:ind w:left="100"/>
              <w:rPr>
                <w:noProof/>
              </w:rPr>
            </w:pPr>
          </w:p>
        </w:tc>
      </w:tr>
      <w:tr w:rsidR="001E41F3" w14:paraId="507D2F2C" w14:textId="77777777">
        <w:tc>
          <w:tcPr>
            <w:tcW w:w="2268" w:type="dxa"/>
            <w:gridSpan w:val="2"/>
            <w:tcBorders>
              <w:left w:val="single" w:sz="4" w:space="0" w:color="auto"/>
            </w:tcBorders>
          </w:tcPr>
          <w:p w14:paraId="4251CC5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180B7A" w14:textId="77777777" w:rsidR="001E41F3" w:rsidRDefault="001E41F3">
            <w:pPr>
              <w:pStyle w:val="CRCoverPage"/>
              <w:spacing w:after="0"/>
              <w:rPr>
                <w:noProof/>
                <w:sz w:val="8"/>
                <w:szCs w:val="8"/>
              </w:rPr>
            </w:pPr>
          </w:p>
        </w:tc>
      </w:tr>
      <w:tr w:rsidR="001E41F3" w14:paraId="54107F51" w14:textId="77777777">
        <w:tc>
          <w:tcPr>
            <w:tcW w:w="2268" w:type="dxa"/>
            <w:gridSpan w:val="2"/>
            <w:tcBorders>
              <w:left w:val="single" w:sz="4" w:space="0" w:color="auto"/>
            </w:tcBorders>
          </w:tcPr>
          <w:p w14:paraId="6D877B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19534A0" w14:textId="24294EFD" w:rsidR="001E41F3" w:rsidRDefault="00A11DAC">
            <w:pPr>
              <w:pStyle w:val="CRCoverPage"/>
              <w:spacing w:after="0"/>
              <w:ind w:left="100"/>
              <w:rPr>
                <w:noProof/>
              </w:rPr>
            </w:pPr>
            <w:r>
              <w:rPr>
                <w:noProof/>
              </w:rPr>
              <w:t xml:space="preserve">Modify the description how packets are matched, and describe the relation </w:t>
            </w:r>
            <w:r w:rsidR="008E6395">
              <w:rPr>
                <w:noProof/>
              </w:rPr>
              <w:t>among</w:t>
            </w:r>
            <w:r>
              <w:rPr>
                <w:noProof/>
              </w:rPr>
              <w:t xml:space="preserve"> several SDF filters.</w:t>
            </w:r>
          </w:p>
        </w:tc>
      </w:tr>
      <w:tr w:rsidR="001E41F3" w14:paraId="0329BE5A" w14:textId="77777777">
        <w:tc>
          <w:tcPr>
            <w:tcW w:w="2268" w:type="dxa"/>
            <w:gridSpan w:val="2"/>
            <w:tcBorders>
              <w:left w:val="single" w:sz="4" w:space="0" w:color="auto"/>
            </w:tcBorders>
          </w:tcPr>
          <w:p w14:paraId="17F132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1EAEEF" w14:textId="77777777" w:rsidR="001E41F3" w:rsidRDefault="001E41F3">
            <w:pPr>
              <w:pStyle w:val="CRCoverPage"/>
              <w:spacing w:after="0"/>
              <w:rPr>
                <w:noProof/>
                <w:sz w:val="8"/>
                <w:szCs w:val="8"/>
              </w:rPr>
            </w:pPr>
          </w:p>
        </w:tc>
      </w:tr>
      <w:tr w:rsidR="001E41F3" w14:paraId="5B1A090E" w14:textId="77777777">
        <w:tc>
          <w:tcPr>
            <w:tcW w:w="2268" w:type="dxa"/>
            <w:gridSpan w:val="2"/>
            <w:tcBorders>
              <w:left w:val="single" w:sz="4" w:space="0" w:color="auto"/>
              <w:bottom w:val="single" w:sz="4" w:space="0" w:color="auto"/>
            </w:tcBorders>
          </w:tcPr>
          <w:p w14:paraId="737826A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70026D" w14:textId="43DF7CC2" w:rsidR="001E41F3" w:rsidRDefault="00FB604E">
            <w:pPr>
              <w:pStyle w:val="CRCoverPage"/>
              <w:spacing w:after="0"/>
              <w:ind w:left="100"/>
              <w:rPr>
                <w:noProof/>
              </w:rPr>
            </w:pPr>
            <w:r>
              <w:rPr>
                <w:noProof/>
              </w:rPr>
              <w:t>Ambiguous requirement may lead incorrect implementation.</w:t>
            </w:r>
          </w:p>
        </w:tc>
      </w:tr>
      <w:tr w:rsidR="001E41F3" w14:paraId="732A805A" w14:textId="77777777">
        <w:tc>
          <w:tcPr>
            <w:tcW w:w="2268" w:type="dxa"/>
            <w:gridSpan w:val="2"/>
          </w:tcPr>
          <w:p w14:paraId="10DA48C9" w14:textId="77777777" w:rsidR="001E41F3" w:rsidRDefault="001E41F3">
            <w:pPr>
              <w:pStyle w:val="CRCoverPage"/>
              <w:spacing w:after="0"/>
              <w:rPr>
                <w:b/>
                <w:i/>
                <w:noProof/>
                <w:sz w:val="8"/>
                <w:szCs w:val="8"/>
              </w:rPr>
            </w:pPr>
          </w:p>
        </w:tc>
        <w:tc>
          <w:tcPr>
            <w:tcW w:w="7373" w:type="dxa"/>
            <w:gridSpan w:val="9"/>
          </w:tcPr>
          <w:p w14:paraId="212713AC" w14:textId="77777777" w:rsidR="001E41F3" w:rsidRDefault="001E41F3">
            <w:pPr>
              <w:pStyle w:val="CRCoverPage"/>
              <w:spacing w:after="0"/>
              <w:rPr>
                <w:noProof/>
                <w:sz w:val="8"/>
                <w:szCs w:val="8"/>
              </w:rPr>
            </w:pPr>
          </w:p>
        </w:tc>
      </w:tr>
      <w:tr w:rsidR="001E41F3" w14:paraId="0A6D753D" w14:textId="77777777">
        <w:tc>
          <w:tcPr>
            <w:tcW w:w="2268" w:type="dxa"/>
            <w:gridSpan w:val="2"/>
            <w:tcBorders>
              <w:top w:val="single" w:sz="4" w:space="0" w:color="auto"/>
              <w:left w:val="single" w:sz="4" w:space="0" w:color="auto"/>
            </w:tcBorders>
          </w:tcPr>
          <w:p w14:paraId="408AF8D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799C49" w14:textId="5F24327C" w:rsidR="001E41F3" w:rsidRDefault="006258C1">
            <w:pPr>
              <w:pStyle w:val="CRCoverPage"/>
              <w:spacing w:after="0"/>
              <w:ind w:left="100"/>
              <w:rPr>
                <w:noProof/>
              </w:rPr>
            </w:pPr>
            <w:r>
              <w:rPr>
                <w:noProof/>
              </w:rPr>
              <w:t>5.2.1, 7.5.2.2</w:t>
            </w:r>
          </w:p>
        </w:tc>
      </w:tr>
      <w:tr w:rsidR="001E41F3" w14:paraId="3B23B85B" w14:textId="77777777">
        <w:tc>
          <w:tcPr>
            <w:tcW w:w="2268" w:type="dxa"/>
            <w:gridSpan w:val="2"/>
            <w:tcBorders>
              <w:left w:val="single" w:sz="4" w:space="0" w:color="auto"/>
            </w:tcBorders>
          </w:tcPr>
          <w:p w14:paraId="24375B0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AC32BF" w14:textId="77777777" w:rsidR="001E41F3" w:rsidRDefault="001E41F3">
            <w:pPr>
              <w:pStyle w:val="CRCoverPage"/>
              <w:spacing w:after="0"/>
              <w:rPr>
                <w:noProof/>
                <w:sz w:val="8"/>
                <w:szCs w:val="8"/>
              </w:rPr>
            </w:pPr>
          </w:p>
        </w:tc>
      </w:tr>
      <w:tr w:rsidR="001E41F3" w14:paraId="37977144" w14:textId="77777777">
        <w:tc>
          <w:tcPr>
            <w:tcW w:w="2268" w:type="dxa"/>
            <w:gridSpan w:val="2"/>
            <w:tcBorders>
              <w:left w:val="single" w:sz="4" w:space="0" w:color="auto"/>
            </w:tcBorders>
          </w:tcPr>
          <w:p w14:paraId="64645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B0C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97ECE" w14:textId="77777777" w:rsidR="001E41F3" w:rsidRDefault="001E41F3">
            <w:pPr>
              <w:pStyle w:val="CRCoverPage"/>
              <w:spacing w:after="0"/>
              <w:jc w:val="center"/>
              <w:rPr>
                <w:b/>
                <w:caps/>
                <w:noProof/>
              </w:rPr>
            </w:pPr>
            <w:r>
              <w:rPr>
                <w:b/>
                <w:caps/>
                <w:noProof/>
              </w:rPr>
              <w:t>N</w:t>
            </w:r>
          </w:p>
        </w:tc>
        <w:tc>
          <w:tcPr>
            <w:tcW w:w="2977" w:type="dxa"/>
            <w:gridSpan w:val="3"/>
          </w:tcPr>
          <w:p w14:paraId="03D275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EE148E" w14:textId="77777777" w:rsidR="001E41F3" w:rsidRDefault="001E41F3">
            <w:pPr>
              <w:pStyle w:val="CRCoverPage"/>
              <w:spacing w:after="0"/>
              <w:ind w:left="99"/>
              <w:rPr>
                <w:noProof/>
              </w:rPr>
            </w:pPr>
          </w:p>
        </w:tc>
      </w:tr>
      <w:tr w:rsidR="001E41F3" w14:paraId="2076F82B" w14:textId="77777777">
        <w:tc>
          <w:tcPr>
            <w:tcW w:w="2268" w:type="dxa"/>
            <w:gridSpan w:val="2"/>
            <w:tcBorders>
              <w:left w:val="single" w:sz="4" w:space="0" w:color="auto"/>
            </w:tcBorders>
          </w:tcPr>
          <w:p w14:paraId="47E10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0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DEC3" w14:textId="77777777" w:rsidR="001E41F3" w:rsidRDefault="00592316">
            <w:pPr>
              <w:pStyle w:val="CRCoverPage"/>
              <w:spacing w:after="0"/>
              <w:jc w:val="center"/>
              <w:rPr>
                <w:b/>
                <w:caps/>
                <w:noProof/>
              </w:rPr>
            </w:pPr>
            <w:r>
              <w:rPr>
                <w:b/>
                <w:caps/>
                <w:noProof/>
              </w:rPr>
              <w:t>X</w:t>
            </w:r>
          </w:p>
        </w:tc>
        <w:tc>
          <w:tcPr>
            <w:tcW w:w="2977" w:type="dxa"/>
            <w:gridSpan w:val="3"/>
          </w:tcPr>
          <w:p w14:paraId="2021E3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343235" w14:textId="77777777" w:rsidR="001E41F3" w:rsidRDefault="00145D43">
            <w:pPr>
              <w:pStyle w:val="CRCoverPage"/>
              <w:spacing w:after="0"/>
              <w:ind w:left="99"/>
              <w:rPr>
                <w:noProof/>
              </w:rPr>
            </w:pPr>
            <w:r>
              <w:rPr>
                <w:noProof/>
              </w:rPr>
              <w:t xml:space="preserve">TS/TR ... CR ... </w:t>
            </w:r>
          </w:p>
        </w:tc>
      </w:tr>
      <w:tr w:rsidR="001E41F3" w14:paraId="2A5F3E00" w14:textId="77777777">
        <w:tc>
          <w:tcPr>
            <w:tcW w:w="2268" w:type="dxa"/>
            <w:gridSpan w:val="2"/>
            <w:tcBorders>
              <w:left w:val="single" w:sz="4" w:space="0" w:color="auto"/>
            </w:tcBorders>
          </w:tcPr>
          <w:p w14:paraId="0F1B46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CAA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B9D63" w14:textId="77777777" w:rsidR="001E41F3" w:rsidRDefault="00592316">
            <w:pPr>
              <w:pStyle w:val="CRCoverPage"/>
              <w:spacing w:after="0"/>
              <w:jc w:val="center"/>
              <w:rPr>
                <w:b/>
                <w:caps/>
                <w:noProof/>
              </w:rPr>
            </w:pPr>
            <w:r>
              <w:rPr>
                <w:b/>
                <w:caps/>
                <w:noProof/>
              </w:rPr>
              <w:t>X</w:t>
            </w:r>
          </w:p>
        </w:tc>
        <w:tc>
          <w:tcPr>
            <w:tcW w:w="2977" w:type="dxa"/>
            <w:gridSpan w:val="3"/>
          </w:tcPr>
          <w:p w14:paraId="7CD18D6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2B3364" w14:textId="77777777" w:rsidR="001E41F3" w:rsidRDefault="00145D43">
            <w:pPr>
              <w:pStyle w:val="CRCoverPage"/>
              <w:spacing w:after="0"/>
              <w:ind w:left="99"/>
              <w:rPr>
                <w:noProof/>
              </w:rPr>
            </w:pPr>
            <w:r>
              <w:rPr>
                <w:noProof/>
              </w:rPr>
              <w:t xml:space="preserve">TS/TR ... CR ... </w:t>
            </w:r>
          </w:p>
        </w:tc>
      </w:tr>
      <w:tr w:rsidR="001E41F3" w14:paraId="7474D130" w14:textId="77777777">
        <w:tc>
          <w:tcPr>
            <w:tcW w:w="2268" w:type="dxa"/>
            <w:gridSpan w:val="2"/>
            <w:tcBorders>
              <w:left w:val="single" w:sz="4" w:space="0" w:color="auto"/>
            </w:tcBorders>
          </w:tcPr>
          <w:p w14:paraId="22DA4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66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5117" w14:textId="77777777" w:rsidR="001E41F3" w:rsidRDefault="00592316">
            <w:pPr>
              <w:pStyle w:val="CRCoverPage"/>
              <w:spacing w:after="0"/>
              <w:jc w:val="center"/>
              <w:rPr>
                <w:b/>
                <w:caps/>
                <w:noProof/>
              </w:rPr>
            </w:pPr>
            <w:r>
              <w:rPr>
                <w:b/>
                <w:caps/>
                <w:noProof/>
              </w:rPr>
              <w:t>X</w:t>
            </w:r>
          </w:p>
        </w:tc>
        <w:tc>
          <w:tcPr>
            <w:tcW w:w="2977" w:type="dxa"/>
            <w:gridSpan w:val="3"/>
          </w:tcPr>
          <w:p w14:paraId="142DB2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1E10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ED14E7" w14:textId="77777777">
        <w:tc>
          <w:tcPr>
            <w:tcW w:w="2268" w:type="dxa"/>
            <w:gridSpan w:val="2"/>
            <w:tcBorders>
              <w:left w:val="single" w:sz="4" w:space="0" w:color="auto"/>
            </w:tcBorders>
          </w:tcPr>
          <w:p w14:paraId="408A16EC" w14:textId="77777777" w:rsidR="001E41F3" w:rsidRDefault="001E41F3">
            <w:pPr>
              <w:pStyle w:val="CRCoverPage"/>
              <w:spacing w:after="0"/>
              <w:rPr>
                <w:b/>
                <w:i/>
                <w:noProof/>
              </w:rPr>
            </w:pPr>
          </w:p>
        </w:tc>
        <w:tc>
          <w:tcPr>
            <w:tcW w:w="7373" w:type="dxa"/>
            <w:gridSpan w:val="9"/>
            <w:tcBorders>
              <w:right w:val="single" w:sz="4" w:space="0" w:color="auto"/>
            </w:tcBorders>
          </w:tcPr>
          <w:p w14:paraId="0C9E3893" w14:textId="77777777" w:rsidR="001E41F3" w:rsidRDefault="001E41F3">
            <w:pPr>
              <w:pStyle w:val="CRCoverPage"/>
              <w:spacing w:after="0"/>
              <w:rPr>
                <w:noProof/>
              </w:rPr>
            </w:pPr>
          </w:p>
        </w:tc>
      </w:tr>
      <w:tr w:rsidR="001E41F3" w14:paraId="620DD778" w14:textId="77777777">
        <w:tc>
          <w:tcPr>
            <w:tcW w:w="2268" w:type="dxa"/>
            <w:gridSpan w:val="2"/>
            <w:tcBorders>
              <w:left w:val="single" w:sz="4" w:space="0" w:color="auto"/>
              <w:bottom w:val="single" w:sz="4" w:space="0" w:color="auto"/>
            </w:tcBorders>
          </w:tcPr>
          <w:p w14:paraId="1E47AFE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F34A795" w14:textId="77777777" w:rsidR="001E41F3" w:rsidRDefault="001E41F3">
            <w:pPr>
              <w:pStyle w:val="CRCoverPage"/>
              <w:spacing w:after="0"/>
              <w:ind w:left="100"/>
              <w:rPr>
                <w:noProof/>
              </w:rPr>
            </w:pPr>
          </w:p>
        </w:tc>
      </w:tr>
    </w:tbl>
    <w:p w14:paraId="480FF65A" w14:textId="77777777" w:rsidR="001E41F3" w:rsidRDefault="001E41F3">
      <w:pPr>
        <w:pStyle w:val="CRCoverPage"/>
        <w:spacing w:after="0"/>
        <w:rPr>
          <w:noProof/>
          <w:sz w:val="8"/>
          <w:szCs w:val="8"/>
        </w:rPr>
      </w:pPr>
    </w:p>
    <w:p w14:paraId="276AB9C8"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465F463" w14:textId="77777777" w:rsidR="00E51592" w:rsidRDefault="00E51592" w:rsidP="00E51592">
      <w:pPr>
        <w:pStyle w:val="CRCoverPage"/>
        <w:spacing w:after="0"/>
        <w:rPr>
          <w:noProof/>
          <w:sz w:val="8"/>
          <w:szCs w:val="8"/>
        </w:rPr>
      </w:pPr>
    </w:p>
    <w:p w14:paraId="165D65CA"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EE4589" w14:textId="77777777" w:rsidR="0032687A" w:rsidRDefault="0032687A" w:rsidP="0032687A">
      <w:pPr>
        <w:pStyle w:val="Heading3"/>
        <w:rPr>
          <w:lang w:val="en-US"/>
        </w:rPr>
      </w:pPr>
      <w:bookmarkStart w:id="5" w:name="_Toc517077686"/>
      <w:bookmarkStart w:id="6" w:name="_Hlk517932232"/>
      <w:r>
        <w:rPr>
          <w:lang w:val="en-US"/>
        </w:rPr>
        <w:t>5.2.1</w:t>
      </w:r>
      <w:r>
        <w:rPr>
          <w:lang w:val="en-US"/>
        </w:rPr>
        <w:tab/>
        <w:t>General</w:t>
      </w:r>
    </w:p>
    <w:p w14:paraId="1EEE5397" w14:textId="77777777" w:rsidR="0032687A" w:rsidRDefault="0032687A" w:rsidP="0032687A">
      <w:pPr>
        <w:rPr>
          <w:lang w:val="en-US"/>
        </w:rPr>
      </w:pPr>
      <w:r>
        <w:rPr>
          <w:lang w:val="en-US"/>
        </w:rPr>
        <w:t xml:space="preserve">The packet forwarding scenarios supported over the </w:t>
      </w:r>
      <w:proofErr w:type="spellStart"/>
      <w:r>
        <w:rPr>
          <w:lang w:val="en-US"/>
        </w:rPr>
        <w:t>Sxa</w:t>
      </w:r>
      <w:proofErr w:type="spellEnd"/>
      <w:r>
        <w:rPr>
          <w:lang w:val="en-US"/>
        </w:rPr>
        <w:t xml:space="preserve">, </w:t>
      </w:r>
      <w:proofErr w:type="spellStart"/>
      <w:r>
        <w:rPr>
          <w:lang w:val="en-US"/>
        </w:rPr>
        <w:t>Sxb</w:t>
      </w:r>
      <w:proofErr w:type="spellEnd"/>
      <w:r>
        <w:rPr>
          <w:lang w:val="en-US"/>
        </w:rPr>
        <w:t xml:space="preserve"> and </w:t>
      </w:r>
      <w:proofErr w:type="spellStart"/>
      <w:r>
        <w:rPr>
          <w:lang w:val="en-US"/>
        </w:rPr>
        <w:t>Sxc</w:t>
      </w:r>
      <w:proofErr w:type="spellEnd"/>
      <w:r>
        <w:rPr>
          <w:lang w:val="en-US"/>
        </w:rPr>
        <w:t xml:space="preserve"> reference points are specified in 3GPP TS 23.214 [2].</w:t>
      </w:r>
      <w:r w:rsidRPr="00957DB0">
        <w:rPr>
          <w:lang w:val="en-US"/>
        </w:rPr>
        <w:t xml:space="preserve"> </w:t>
      </w:r>
    </w:p>
    <w:p w14:paraId="380991E3" w14:textId="77777777" w:rsidR="0032687A" w:rsidRDefault="0032687A" w:rsidP="0032687A">
      <w:pPr>
        <w:rPr>
          <w:lang w:val="en-US"/>
        </w:rPr>
      </w:pPr>
      <w:r>
        <w:rPr>
          <w:lang w:val="en-US"/>
        </w:rPr>
        <w:t>The packet forwarding scenarios supported over the N4 reference point are specified in 3GPP TS 23.501 [28] and 3GPP TS 23.502 [29].</w:t>
      </w:r>
    </w:p>
    <w:p w14:paraId="622E769F" w14:textId="77777777" w:rsidR="0032687A" w:rsidRDefault="0032687A" w:rsidP="0032687A">
      <w:pPr>
        <w:rPr>
          <w:lang w:val="en-US"/>
        </w:rPr>
      </w:pPr>
      <w:r>
        <w:rPr>
          <w:lang w:val="en-US"/>
        </w:rPr>
        <w:t xml:space="preserve">The CP function controls the packet processing in the UP function by establishing, </w:t>
      </w:r>
      <w:proofErr w:type="gramStart"/>
      <w:r>
        <w:rPr>
          <w:lang w:val="en-US"/>
        </w:rPr>
        <w:t>modifying</w:t>
      </w:r>
      <w:proofErr w:type="gramEnd"/>
      <w:r>
        <w:rPr>
          <w:lang w:val="en-US"/>
        </w:rPr>
        <w:t xml:space="preserve"> or deleting PFCP Session contexts and by provisioning (i.e. adding, modifying or deleting) PDRs, FARs, QERs, URRs and/or BAR per PFCP session context, whereby an PFCP session context may correspond:</w:t>
      </w:r>
    </w:p>
    <w:p w14:paraId="2B89A4B4" w14:textId="77777777" w:rsidR="0032687A" w:rsidRDefault="0032687A" w:rsidP="0032687A">
      <w:pPr>
        <w:pStyle w:val="B1"/>
      </w:pPr>
      <w:r w:rsidRPr="00957DB0">
        <w:t>-</w:t>
      </w:r>
      <w:r w:rsidRPr="00957DB0">
        <w:tab/>
      </w:r>
      <w:r>
        <w:t>for EPC</w:t>
      </w:r>
      <w:r w:rsidRPr="00B82A3D">
        <w:t>,</w:t>
      </w:r>
      <w:r>
        <w:t xml:space="preserve"> to an individual PDN connection, a TDF session, or a standalone session not tied to any PDN connection or TDF session used e.g. for forwarding Radius, Diameter or DHCP</w:t>
      </w:r>
      <w:r w:rsidRPr="00BC11EF">
        <w:t xml:space="preserve"> signalling</w:t>
      </w:r>
      <w:r>
        <w:t xml:space="preserve"> between the PGW-C and the PDN. </w:t>
      </w:r>
    </w:p>
    <w:p w14:paraId="5A80594B" w14:textId="77777777" w:rsidR="0032687A" w:rsidRDefault="0032687A" w:rsidP="0032687A">
      <w:pPr>
        <w:pStyle w:val="B1"/>
      </w:pPr>
      <w:r w:rsidRPr="0090734B">
        <w:t>-</w:t>
      </w:r>
      <w:r w:rsidRPr="0090734B">
        <w:tab/>
      </w:r>
      <w:r w:rsidRPr="002A509D">
        <w:t>f</w:t>
      </w:r>
      <w:r>
        <w:t>or 5G</w:t>
      </w:r>
      <w:r w:rsidRPr="002A509D">
        <w:t>C</w:t>
      </w:r>
      <w:r>
        <w:t>,</w:t>
      </w:r>
      <w:r w:rsidRPr="002A509D">
        <w:t xml:space="preserve"> to </w:t>
      </w:r>
      <w:r>
        <w:t>an individual PDU se</w:t>
      </w:r>
      <w:r w:rsidRPr="00C34674">
        <w:t>ssion</w:t>
      </w:r>
      <w:r>
        <w:t xml:space="preserve"> or a standalone PFCP session not tied to any PDU session.</w:t>
      </w:r>
    </w:p>
    <w:p w14:paraId="08EE6C2A" w14:textId="77777777" w:rsidR="0032687A" w:rsidRDefault="0032687A" w:rsidP="0032687A">
      <w:pPr>
        <w:rPr>
          <w:lang w:val="en-US"/>
        </w:rPr>
      </w:pPr>
      <w:r>
        <w:rPr>
          <w:lang w:val="en-US"/>
        </w:rPr>
        <w:t>Each PDR shall contain a PDI, i.e. one or more match fields against which incoming packets are matched, and may be associated to the following rules providing the set of instructions to apply to packets matching the PDI:</w:t>
      </w:r>
    </w:p>
    <w:p w14:paraId="3DB83989" w14:textId="77777777" w:rsidR="0032687A" w:rsidRDefault="0032687A" w:rsidP="0032687A">
      <w:pPr>
        <w:pStyle w:val="B1"/>
        <w:rPr>
          <w:lang w:val="en-US"/>
        </w:rPr>
      </w:pPr>
      <w:r>
        <w:rPr>
          <w:lang w:val="en-US"/>
        </w:rPr>
        <w:t>-</w:t>
      </w:r>
      <w:r>
        <w:rPr>
          <w:lang w:val="en-US"/>
        </w:rPr>
        <w:tab/>
        <w:t>one FAR, which contains instructions related to the processing of the packets as follows:</w:t>
      </w:r>
    </w:p>
    <w:p w14:paraId="5F841209" w14:textId="77777777" w:rsidR="0032687A" w:rsidRDefault="0032687A" w:rsidP="0032687A">
      <w:pPr>
        <w:pStyle w:val="B2"/>
        <w:rPr>
          <w:lang w:val="en-US"/>
        </w:rPr>
      </w:pPr>
      <w:r>
        <w:rPr>
          <w:lang w:val="en-US"/>
        </w:rPr>
        <w:t>-</w:t>
      </w:r>
      <w:r>
        <w:rPr>
          <w:lang w:val="en-US"/>
        </w:rPr>
        <w:tab/>
        <w:t>an Apply Action parameter, which indicates whether the UP function shall forward,</w:t>
      </w:r>
      <w:r w:rsidRPr="007E2C68">
        <w:rPr>
          <w:lang w:val="en-US"/>
        </w:rPr>
        <w:t xml:space="preserve"> </w:t>
      </w:r>
      <w:r>
        <w:rPr>
          <w:lang w:val="en-US"/>
        </w:rPr>
        <w:t>duplicate, drop or buffer the packet with or without notifying the CP function about the arrival of a DL packet;</w:t>
      </w:r>
    </w:p>
    <w:p w14:paraId="68B4D83B" w14:textId="77777777" w:rsidR="0032687A" w:rsidRDefault="0032687A" w:rsidP="0032687A">
      <w:pPr>
        <w:pStyle w:val="B2"/>
        <w:rPr>
          <w:lang w:val="en-US"/>
        </w:rPr>
      </w:pPr>
      <w:r>
        <w:rPr>
          <w:lang w:val="en-US"/>
        </w:rPr>
        <w:t>-</w:t>
      </w:r>
      <w:r>
        <w:rPr>
          <w:lang w:val="en-US"/>
        </w:rPr>
        <w:tab/>
        <w:t xml:space="preserve">forwarding, buffering and/or duplicating parameters, which the UP function shall use if the Apply Action parameter requests the packets to be forwarded, </w:t>
      </w:r>
      <w:proofErr w:type="gramStart"/>
      <w:r>
        <w:rPr>
          <w:lang w:val="en-US"/>
        </w:rPr>
        <w:t>buffered</w:t>
      </w:r>
      <w:proofErr w:type="gramEnd"/>
      <w:r>
        <w:rPr>
          <w:lang w:val="en-US"/>
        </w:rPr>
        <w:t xml:space="preserve">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14:paraId="7CD83E06" w14:textId="77777777" w:rsidR="0032687A" w:rsidRDefault="0032687A" w:rsidP="0032687A">
      <w:pPr>
        <w:pStyle w:val="NO"/>
        <w:rPr>
          <w:lang w:val="en-US"/>
        </w:rPr>
      </w:pPr>
      <w:r>
        <w:rPr>
          <w:lang w:val="en-US"/>
        </w:rPr>
        <w:t>NOTE 1:</w:t>
      </w:r>
      <w:r>
        <w:rPr>
          <w:lang w:val="en-US"/>
        </w:rPr>
        <w:tab/>
        <w:t>Buffering refers here to the buffering of the packet in the UP function. The UP function is instructed to forward DL packets to the CP function when applying buffering in the CP function. See subclause 5.3.1.</w:t>
      </w:r>
    </w:p>
    <w:p w14:paraId="0ED07048" w14:textId="77777777" w:rsidR="0032687A" w:rsidRDefault="0032687A" w:rsidP="0032687A">
      <w:pPr>
        <w:pStyle w:val="B1"/>
        <w:rPr>
          <w:lang w:val="en-US"/>
        </w:rPr>
      </w:pPr>
      <w:r>
        <w:rPr>
          <w:lang w:val="en-US"/>
        </w:rPr>
        <w:t>-</w:t>
      </w:r>
      <w:r>
        <w:rPr>
          <w:lang w:val="en-US"/>
        </w:rPr>
        <w:tab/>
        <w:t>zero, one or more QERs, which contains instructions related to the QoS enforcement of the traffic;</w:t>
      </w:r>
    </w:p>
    <w:p w14:paraId="6D70369F" w14:textId="77777777" w:rsidR="0032687A" w:rsidRDefault="0032687A" w:rsidP="0032687A">
      <w:pPr>
        <w:pStyle w:val="B1"/>
        <w:rPr>
          <w:lang w:val="en-US"/>
        </w:rPr>
      </w:pPr>
      <w:r>
        <w:rPr>
          <w:lang w:val="en-US"/>
        </w:rPr>
        <w:t>-</w:t>
      </w:r>
      <w:r>
        <w:rPr>
          <w:lang w:val="en-US"/>
        </w:rPr>
        <w:tab/>
        <w:t>zero, one or more URRs, which contains instructions related to traffic measurement and reporting.</w:t>
      </w:r>
    </w:p>
    <w:p w14:paraId="04EC6202" w14:textId="77777777" w:rsidR="0032687A" w:rsidRDefault="0032687A" w:rsidP="0032687A">
      <w:pPr>
        <w:rPr>
          <w:lang w:val="en-US"/>
        </w:rPr>
      </w:pPr>
      <w:r>
        <w:rPr>
          <w:lang w:val="en-US"/>
        </w:rPr>
        <w:t>A FAR, a QER and a URR</w:t>
      </w:r>
      <w:r w:rsidRPr="00194331">
        <w:rPr>
          <w:lang w:val="en-US"/>
        </w:rPr>
        <w:t xml:space="preserve"> </w:t>
      </w:r>
      <w:r>
        <w:rPr>
          <w:lang w:val="en-US"/>
        </w:rPr>
        <w:t xml:space="preserve">shall only be associated to one or multiple PDRs of the same PFCP session context. </w:t>
      </w:r>
    </w:p>
    <w:p w14:paraId="7B789E18" w14:textId="77777777" w:rsidR="0032687A" w:rsidRDefault="0032687A" w:rsidP="0032687A">
      <w:pPr>
        <w:rPr>
          <w:lang w:val="en-US"/>
        </w:rPr>
      </w:pPr>
      <w:proofErr w:type="gramStart"/>
      <w:r>
        <w:rPr>
          <w:lang w:val="en-US"/>
        </w:rPr>
        <w:t>The QoS Enforcement Rule Correlation ID shall be assigned by the CP function</w:t>
      </w:r>
      <w:proofErr w:type="gramEnd"/>
      <w:r>
        <w:rPr>
          <w:lang w:val="en-US"/>
        </w:rPr>
        <w:t xml:space="preserve"> to correlate QERs from multiple PFCP session contexts. For instance, the enforcement of APN-AMBR in the PGW-U shall be achieved by setting the same QoS Enforcement Rule Correlation ID to the QERs from different PFCP sessions associated with all the PDRs corresponding to the non-GBR bearers of all the UE's PDN connections to the same APN. The QERs that are associated to the same QoS Enforcement Rule Correlation ID in multiple PFCP sessions shall be provisioned, with the same QER contents, in each of these PFCP sessions. </w:t>
      </w:r>
      <w:r>
        <w:t xml:space="preserve">The QoS Enforcement Rule Correlation ID shall be only used to enforce the APN-AMBR when the UE is in EPC, </w:t>
      </w:r>
      <w:r w:rsidRPr="00FD1F46">
        <w:t>it may be</w:t>
      </w:r>
      <w:r>
        <w:t xml:space="preserve"> provided by the CP function over N4 to the UP function for a PDU session may move to EPC in a later stage.</w:t>
      </w:r>
    </w:p>
    <w:p w14:paraId="5D5607D6" w14:textId="77777777" w:rsidR="0032687A" w:rsidRDefault="0032687A" w:rsidP="0032687A">
      <w:pPr>
        <w:rPr>
          <w:lang w:val="en-US"/>
        </w:rPr>
      </w:pPr>
      <w:r>
        <w:rPr>
          <w:lang w:val="en-US"/>
        </w:rPr>
        <w:t>The following principles shall apply for the provisioning of PDRs in the UP function:</w:t>
      </w:r>
    </w:p>
    <w:p w14:paraId="4877862B" w14:textId="77777777" w:rsidR="0032687A" w:rsidRDefault="0032687A" w:rsidP="0032687A">
      <w:pPr>
        <w:pStyle w:val="B1"/>
      </w:pPr>
      <w:r>
        <w:t>-</w:t>
      </w:r>
      <w:r>
        <w:tab/>
        <w:t xml:space="preserve">The CP function shall not provision more than one PDR with the same match fields in the PDI (i.e. with the same set of match fields and with the same value). The CP function may provision PDRs with the same value for a subset of the match fields of the PDI but not all; </w:t>
      </w:r>
    </w:p>
    <w:p w14:paraId="2C62E8E7" w14:textId="77777777" w:rsidR="0032687A" w:rsidRDefault="0032687A" w:rsidP="0032687A">
      <w:pPr>
        <w:pStyle w:val="B1"/>
      </w:pPr>
      <w:r>
        <w:t>-</w:t>
      </w:r>
      <w:r>
        <w:tab/>
        <w:t xml:space="preserve">different PDRs of a same </w:t>
      </w:r>
      <w:r w:rsidRPr="002C790A">
        <w:t>PFCP</w:t>
      </w:r>
      <w:r>
        <w:t xml:space="preserve"> session may overlap, e.g. the CP function may provision two PDRs which differ by having one match field set to a specific value in one PDR and the same match field not included in the other PDR (thus matching any possible value); </w:t>
      </w:r>
    </w:p>
    <w:p w14:paraId="698DB21E" w14:textId="77777777" w:rsidR="0032687A" w:rsidRDefault="0032687A" w:rsidP="0032687A">
      <w:pPr>
        <w:pStyle w:val="B1"/>
      </w:pPr>
      <w:r>
        <w:lastRenderedPageBreak/>
        <w:t>-</w:t>
      </w:r>
      <w:r>
        <w:tab/>
        <w:t xml:space="preserve">different PDRs of different </w:t>
      </w:r>
      <w:r w:rsidRPr="002C790A">
        <w:t>PFCP</w:t>
      </w:r>
      <w:r>
        <w:t xml:space="preserve"> sessions shall not overlap, i.e. there shall be at least one PDR in each </w:t>
      </w:r>
      <w:r w:rsidRPr="002C790A">
        <w:t>PFCP</w:t>
      </w:r>
      <w:r>
        <w:t xml:space="preserve"> session which differs by at least one different (and not wildcarded) match field in their PDI, such that any incoming user plane packet may only match PDRs of a single </w:t>
      </w:r>
      <w:r w:rsidRPr="002C790A">
        <w:t>PFCP</w:t>
      </w:r>
      <w:r>
        <w:t xml:space="preserve"> session; </w:t>
      </w:r>
    </w:p>
    <w:p w14:paraId="7BF71EAF" w14:textId="77777777" w:rsidR="0032687A" w:rsidRDefault="0032687A" w:rsidP="0032687A">
      <w:pPr>
        <w:pStyle w:val="NO"/>
      </w:pPr>
      <w:r>
        <w:t>NOTE 2:</w:t>
      </w:r>
      <w:r>
        <w:tab/>
        <w:t xml:space="preserve">It is allowed for instance to provision in a PGW-U a same uplink PDR, matching any uplink traffic towards a </w:t>
      </w:r>
      <w:proofErr w:type="gramStart"/>
      <w:r>
        <w:t>particular application</w:t>
      </w:r>
      <w:proofErr w:type="gramEnd"/>
      <w:r>
        <w:t xml:space="preserve"> server's IP address, in two different </w:t>
      </w:r>
      <w:r w:rsidRPr="002C790A">
        <w:t>PFCP</w:t>
      </w:r>
      <w:r>
        <w:t xml:space="preserve"> sessions of two different UEs, as long as each </w:t>
      </w:r>
      <w:r w:rsidRPr="002C790A">
        <w:t>PFCP</w:t>
      </w:r>
      <w:r>
        <w:t xml:space="preserve"> session is also provisioned with another uplink PDR set with the respective UE IP address and/or uplink F-</w:t>
      </w:r>
      <w:proofErr w:type="spellStart"/>
      <w:r>
        <w:t>TEIDu</w:t>
      </w:r>
      <w:proofErr w:type="spellEnd"/>
      <w:r>
        <w:t xml:space="preserve">, which allows the PGW-U to identify the </w:t>
      </w:r>
      <w:r w:rsidRPr="002C790A">
        <w:t>PFCP</w:t>
      </w:r>
      <w:r>
        <w:t xml:space="preserve"> session to which the packet corresponds.</w:t>
      </w:r>
    </w:p>
    <w:p w14:paraId="52610E18" w14:textId="77777777" w:rsidR="0032687A" w:rsidRDefault="0032687A" w:rsidP="0032687A">
      <w:pPr>
        <w:pStyle w:val="B1"/>
      </w:pPr>
      <w:r>
        <w:t>-</w:t>
      </w:r>
      <w:r>
        <w:tab/>
        <w:t>As an exception to the previous principle, t</w:t>
      </w:r>
      <w:r w:rsidRPr="00774B3D">
        <w:t xml:space="preserve">he CP function may </w:t>
      </w:r>
      <w:r>
        <w:t>provision</w:t>
      </w:r>
      <w:r w:rsidRPr="00774B3D">
        <w:t xml:space="preserve"> a PDR</w:t>
      </w:r>
      <w:r>
        <w:t xml:space="preserve"> </w:t>
      </w:r>
      <w:r w:rsidRPr="00774B3D">
        <w:t xml:space="preserve">with all match fields wildcarded (i.e. all match fields omitted in the PDI) </w:t>
      </w:r>
      <w:r>
        <w:t xml:space="preserve">in a separate </w:t>
      </w:r>
      <w:r w:rsidRPr="002C790A">
        <w:t>PFCP</w:t>
      </w:r>
      <w:r>
        <w:t xml:space="preserve"> session, </w:t>
      </w:r>
      <w:r w:rsidRPr="00774B3D">
        <w:t xml:space="preserve">to control how the UP function shall process packets unmatched by </w:t>
      </w:r>
      <w:r>
        <w:t xml:space="preserve">any </w:t>
      </w:r>
      <w:r w:rsidRPr="00774B3D">
        <w:t>PDRs</w:t>
      </w:r>
      <w:r>
        <w:t xml:space="preserve"> of any other </w:t>
      </w:r>
      <w:r w:rsidRPr="002C790A">
        <w:t>PFCP</w:t>
      </w:r>
      <w:r>
        <w:t xml:space="preserve"> session</w:t>
      </w:r>
      <w:r w:rsidRPr="00774B3D">
        <w:t xml:space="preserve">. The CP function may </w:t>
      </w:r>
      <w:r>
        <w:t>provision</w:t>
      </w:r>
      <w:r w:rsidRPr="00774B3D">
        <w:t xml:space="preserve"> the UP function to send these packets to the CP function or to drop them.</w:t>
      </w:r>
      <w:r>
        <w:t xml:space="preserve"> The UP function shall grant the lowest precedence to this PDR.</w:t>
      </w:r>
    </w:p>
    <w:p w14:paraId="7066858F" w14:textId="77777777" w:rsidR="0032687A" w:rsidRDefault="0032687A" w:rsidP="0032687A">
      <w:pPr>
        <w:rPr>
          <w:lang w:val="en-US"/>
        </w:rPr>
      </w:pPr>
      <w:r>
        <w:rPr>
          <w:lang w:val="en-US"/>
        </w:rPr>
        <w:t>On receipt of a user plane packet, the UP function shall perform a lookup of the provisioned PDRs and:</w:t>
      </w:r>
    </w:p>
    <w:p w14:paraId="281EACCC" w14:textId="77777777" w:rsidR="0032687A" w:rsidRDefault="0032687A" w:rsidP="0032687A">
      <w:pPr>
        <w:pStyle w:val="B1"/>
      </w:pPr>
      <w:r>
        <w:t>-</w:t>
      </w:r>
      <w:r>
        <w:tab/>
        <w:t xml:space="preserve">identify first the </w:t>
      </w:r>
      <w:r w:rsidRPr="002C790A">
        <w:t>PFCP</w:t>
      </w:r>
      <w:r>
        <w:t xml:space="preserve"> session to which the packet corresponds; and</w:t>
      </w:r>
    </w:p>
    <w:p w14:paraId="3BD7CCAD" w14:textId="77777777" w:rsidR="0032687A" w:rsidRDefault="0032687A" w:rsidP="0032687A">
      <w:pPr>
        <w:pStyle w:val="B1"/>
      </w:pPr>
      <w:r>
        <w:t>-</w:t>
      </w:r>
      <w:r>
        <w:tab/>
        <w:t xml:space="preserve">find the first PDR matching the incoming packet, among all the PDRs provisioned for this </w:t>
      </w:r>
      <w:r w:rsidRPr="002C790A">
        <w:t>PFCP</w:t>
      </w:r>
      <w:r>
        <w:t xml:space="preserve">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14:paraId="60D3D606" w14:textId="5594B8C9" w:rsidR="0032687A" w:rsidRDefault="0032687A" w:rsidP="0032687A">
      <w:pPr>
        <w:rPr>
          <w:lang w:val="en-US"/>
        </w:rPr>
      </w:pPr>
      <w:r>
        <w:rPr>
          <w:lang w:val="en-US"/>
        </w:rPr>
        <w:t xml:space="preserve">A packet matches a PDR if all the match fields </w:t>
      </w:r>
      <w:ins w:id="7" w:author="YONG YANG, Ericsson" w:date="2018-06-28T10:43:00Z">
        <w:r>
          <w:rPr>
            <w:lang w:val="en-US"/>
          </w:rPr>
          <w:t>which are identified with different IE type in</w:t>
        </w:r>
      </w:ins>
      <w:del w:id="8" w:author="YONG YANG, Ericsson" w:date="2018-06-28T10:43:00Z">
        <w:r w:rsidDel="0032687A">
          <w:rPr>
            <w:lang w:val="en-US"/>
          </w:rPr>
          <w:delText>of</w:delText>
        </w:r>
      </w:del>
      <w:r>
        <w:rPr>
          <w:lang w:val="en-US"/>
        </w:rPr>
        <w:t xml:space="preserve"> the PDI of the PDR are matching the corresponding packet header fields. If a match field is not included in the PDI, it shall be considered as matching all possible values in the header field of the packet. If the match field is present</w:t>
      </w:r>
      <w:r w:rsidRPr="005101A6">
        <w:rPr>
          <w:lang w:val="en-US"/>
        </w:rPr>
        <w:t xml:space="preserve"> </w:t>
      </w:r>
      <w:r>
        <w:rPr>
          <w:lang w:val="en-US"/>
        </w:rPr>
        <w:t>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w:t>
      </w:r>
      <w:ins w:id="9" w:author="YONG YANG, Ericsson" w:date="2018-06-28T10:43:00Z">
        <w:r>
          <w:rPr>
            <w:lang w:val="en-US"/>
          </w:rPr>
          <w:t xml:space="preserve"> </w:t>
        </w:r>
        <w:r>
          <w:rPr>
            <w:lang w:val="en-US"/>
          </w:rPr>
          <w:t xml:space="preserve">If a match field has multiple instances, i.e. there are several IEs with the same IE type, a packet matches this match field if any of instances is matching </w:t>
        </w:r>
        <w:r>
          <w:rPr>
            <w:lang w:val="en-US"/>
          </w:rPr>
          <w:t>is corresponding</w:t>
        </w:r>
        <w:r>
          <w:rPr>
            <w:lang w:val="en-US"/>
          </w:rPr>
          <w:t xml:space="preserve"> packet header field. </w:t>
        </w:r>
      </w:ins>
      <w:r>
        <w:rPr>
          <w:lang w:val="en-US"/>
        </w:rPr>
        <w:t xml:space="preserve"> </w:t>
      </w:r>
      <w:r>
        <w:rPr>
          <w:lang w:val="en-US"/>
        </w:rPr>
        <w:b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14:paraId="39C68177" w14:textId="77777777" w:rsidR="0032687A" w:rsidRDefault="0032687A" w:rsidP="0032687A">
      <w:pPr>
        <w:rPr>
          <w:lang w:val="en-US"/>
        </w:rPr>
      </w:pPr>
      <w:r>
        <w:rPr>
          <w:lang w:val="en-US"/>
        </w:rPr>
        <w:t>The UP function should drop packets unmatched by any PDRs.</w:t>
      </w:r>
    </w:p>
    <w:p w14:paraId="0F61918B" w14:textId="77777777" w:rsidR="0032687A" w:rsidRDefault="0032687A" w:rsidP="0032687A">
      <w:pPr>
        <w:rPr>
          <w:lang w:val="en-US"/>
        </w:rPr>
      </w:pPr>
      <w:r>
        <w:rPr>
          <w:lang w:val="en-US"/>
        </w:rPr>
        <w:t>The packet processing flow in the UP function is illustrated in Figure 5.2.1-1.</w:t>
      </w:r>
    </w:p>
    <w:p w14:paraId="2D1936C6" w14:textId="77777777" w:rsidR="0032687A" w:rsidRPr="00F17645" w:rsidRDefault="0032687A" w:rsidP="0032687A">
      <w:pPr>
        <w:pStyle w:val="TH"/>
      </w:pPr>
      <w:r w:rsidRPr="00083B30">
        <w:object w:dxaOrig="13776" w:dyaOrig="3852" w14:anchorId="6A2EA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16pt;height:160.5pt" o:ole="">
            <v:imagedata r:id="rId11" o:title=""/>
          </v:shape>
          <o:OLEObject Type="Embed" ProgID="Visio.Drawing.11" ShapeID="_x0000_i1027" DrawAspect="Content" ObjectID="_1591688031" r:id="rId12"/>
        </w:object>
      </w:r>
    </w:p>
    <w:p w14:paraId="3B570307" w14:textId="77777777" w:rsidR="0032687A" w:rsidRDefault="0032687A" w:rsidP="0032687A">
      <w:pPr>
        <w:pStyle w:val="TF"/>
        <w:outlineLvl w:val="0"/>
        <w:rPr>
          <w:lang w:val="en-US"/>
        </w:rPr>
      </w:pPr>
      <w:r>
        <w:t xml:space="preserve">Figure </w:t>
      </w:r>
      <w:r w:rsidRPr="00DE3AF5">
        <w:rPr>
          <w:lang w:val="en-US"/>
        </w:rPr>
        <w:t>5.2</w:t>
      </w:r>
      <w:r>
        <w:t>.1-1: Packet processing flow in the UP function</w:t>
      </w:r>
    </w:p>
    <w:p w14:paraId="141BE6C2" w14:textId="77777777" w:rsidR="0032687A" w:rsidRDefault="0032687A" w:rsidP="0032687A">
      <w:pPr>
        <w:rPr>
          <w:lang w:val="en-US"/>
        </w:rPr>
      </w:pPr>
      <w:r>
        <w:rPr>
          <w:lang w:val="en-US"/>
        </w:rPr>
        <w:t xml:space="preserve">At the deletion of an PFCP session, the UP function shall delete the PFCP session context and all the associated non-preconfigured rules. </w:t>
      </w:r>
    </w:p>
    <w:p w14:paraId="0D705155" w14:textId="77777777" w:rsidR="0032687A" w:rsidRDefault="0032687A" w:rsidP="0032687A">
      <w:pPr>
        <w:pStyle w:val="NO"/>
        <w:rPr>
          <w:lang w:val="en-US"/>
        </w:rPr>
      </w:pPr>
      <w:r>
        <w:rPr>
          <w:lang w:val="en-US"/>
        </w:rPr>
        <w:t>NOTE 3:</w:t>
      </w:r>
      <w:r>
        <w:rPr>
          <w:lang w:val="en-US"/>
        </w:rPr>
        <w:tab/>
        <w:t>Deleting a QER in one PFCP session does not result in deleting another QER in another PFCP session even when these two QERs have the same QER ID and/or are associated with the same QER Correlation ID.</w:t>
      </w:r>
    </w:p>
    <w:p w14:paraId="28ECEDD7" w14:textId="77777777" w:rsidR="0032687A" w:rsidRDefault="0032687A" w:rsidP="0032687A">
      <w:pPr>
        <w:rPr>
          <w:lang w:val="en-US"/>
        </w:rPr>
      </w:pPr>
      <w:r>
        <w:rPr>
          <w:lang w:val="en-US"/>
        </w:rPr>
        <w:lastRenderedPageBreak/>
        <w:t>A UP Function controlled by multiple CP functions shall handle Rule IDs from the different CP functions independently from each other.</w:t>
      </w:r>
    </w:p>
    <w:p w14:paraId="2A5C43CB" w14:textId="77777777" w:rsidR="0032687A" w:rsidRDefault="0032687A" w:rsidP="0032687A">
      <w:pPr>
        <w:rPr>
          <w:lang w:val="en-US"/>
        </w:rPr>
      </w:pPr>
      <w:r>
        <w:rPr>
          <w:noProof/>
          <w:lang w:val="en-US"/>
        </w:rPr>
        <w:t>Rule ID used for PDR, FAR, BAR, QER or URR is uniquely identifying a rule of the corresponding rule type within a session</w:t>
      </w:r>
      <w:r>
        <w:rPr>
          <w:lang w:val="en-US"/>
        </w:rPr>
        <w:t>.</w:t>
      </w:r>
    </w:p>
    <w:bookmarkEnd w:id="5"/>
    <w:bookmarkEnd w:id="6"/>
    <w:p w14:paraId="352F10EB" w14:textId="4581E550" w:rsidR="00A11DAC" w:rsidRPr="006B5418" w:rsidRDefault="00A11DAC" w:rsidP="00A11D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EEF0CBB" w14:textId="77777777" w:rsidR="0032687A" w:rsidRDefault="0032687A" w:rsidP="0032687A">
      <w:pPr>
        <w:pStyle w:val="Heading4"/>
        <w:rPr>
          <w:rFonts w:cs="Arial"/>
          <w:bCs/>
        </w:rPr>
      </w:pPr>
      <w:bookmarkStart w:id="10" w:name="_Toc517078787"/>
      <w:bookmarkStart w:id="11" w:name="_Toc517077884"/>
      <w:r>
        <w:t>7.5.2</w:t>
      </w:r>
      <w:r w:rsidRPr="002114B7">
        <w:t>.</w:t>
      </w:r>
      <w:r>
        <w:t>2</w:t>
      </w:r>
      <w:r>
        <w:tab/>
      </w:r>
      <w:r w:rsidRPr="006F463F">
        <w:t>Create</w:t>
      </w:r>
      <w:r>
        <w:t xml:space="preserve"> PDR</w:t>
      </w:r>
      <w:r w:rsidRPr="00DE3AF5">
        <w:t xml:space="preserve"> IE</w:t>
      </w:r>
      <w:r>
        <w:t xml:space="preserve"> </w:t>
      </w:r>
      <w:r w:rsidRPr="00EA0173">
        <w:t xml:space="preserve">within </w:t>
      </w:r>
      <w:r>
        <w:t xml:space="preserve">PFCP </w:t>
      </w:r>
      <w:r w:rsidRPr="00EA0173">
        <w:t xml:space="preserve">Session </w:t>
      </w:r>
      <w:r>
        <w:t xml:space="preserve">Establishment </w:t>
      </w:r>
      <w:r w:rsidRPr="00EA0173">
        <w:t>Request</w:t>
      </w:r>
      <w:bookmarkEnd w:id="11"/>
    </w:p>
    <w:p w14:paraId="03C8212D" w14:textId="77777777" w:rsidR="0032687A" w:rsidRPr="00A9417E" w:rsidRDefault="0032687A" w:rsidP="0032687A">
      <w:r>
        <w:t xml:space="preserve">The </w:t>
      </w:r>
      <w:r w:rsidRPr="006F463F">
        <w:rPr>
          <w:lang w:val="en-US"/>
        </w:rPr>
        <w:t>Create</w:t>
      </w:r>
      <w:r>
        <w:rPr>
          <w:lang w:val="en-US"/>
        </w:rPr>
        <w:t xml:space="preserv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2</w:t>
      </w:r>
      <w:r w:rsidRPr="00EA0173">
        <w:t>-</w:t>
      </w:r>
      <w:r w:rsidRPr="002114B7">
        <w:t>1</w:t>
      </w:r>
      <w:r>
        <w:rPr>
          <w:lang w:eastAsia="ja-JP"/>
        </w:rPr>
        <w:t>.</w:t>
      </w:r>
    </w:p>
    <w:p w14:paraId="2FAD7A83" w14:textId="77777777" w:rsidR="0032687A" w:rsidRPr="00DE3AF5" w:rsidRDefault="0032687A" w:rsidP="0032687A">
      <w:pPr>
        <w:pStyle w:val="TH"/>
        <w:rPr>
          <w:lang w:val="en-US"/>
        </w:rPr>
      </w:pPr>
      <w:r w:rsidRPr="00EA0173">
        <w:t xml:space="preserve">Table </w:t>
      </w:r>
      <w:r>
        <w:t>7.5</w:t>
      </w:r>
      <w:r w:rsidRPr="00EA0173">
        <w:t>.</w:t>
      </w:r>
      <w:r>
        <w:t>2</w:t>
      </w:r>
      <w:r w:rsidRPr="002114B7">
        <w:t>.</w:t>
      </w:r>
      <w:r>
        <w:t>2</w:t>
      </w:r>
      <w:r w:rsidRPr="00EA0173">
        <w:t>-</w:t>
      </w:r>
      <w:r w:rsidRPr="002114B7">
        <w:t>1</w:t>
      </w:r>
      <w:r w:rsidRPr="00EA0173">
        <w:t xml:space="preserve">: </w:t>
      </w:r>
      <w:r w:rsidRPr="006F463F">
        <w:rPr>
          <w:lang w:val="en-US"/>
        </w:rPr>
        <w:t>Create</w:t>
      </w:r>
      <w:r>
        <w:rPr>
          <w:lang w:val="en-US"/>
        </w:rPr>
        <w:t xml:space="preserve"> </w:t>
      </w:r>
      <w:r>
        <w:t>PDR</w:t>
      </w:r>
      <w:r w:rsidRPr="00DE3AF5">
        <w:rPr>
          <w:lang w:val="en-US"/>
        </w:rPr>
        <w:t xml:space="preserve"> IE</w:t>
      </w:r>
      <w:r>
        <w:t xml:space="preserve"> </w:t>
      </w:r>
      <w:r w:rsidRPr="00EA0173">
        <w:t xml:space="preserve">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12">
          <w:tblGrid>
            <w:gridCol w:w="1561"/>
            <w:gridCol w:w="336"/>
            <w:gridCol w:w="4672"/>
            <w:gridCol w:w="370"/>
            <w:gridCol w:w="370"/>
            <w:gridCol w:w="370"/>
            <w:gridCol w:w="370"/>
            <w:gridCol w:w="1405"/>
          </w:tblGrid>
        </w:tblGridChange>
      </w:tblGrid>
      <w:tr w:rsidR="0032687A" w:rsidRPr="009873FA" w14:paraId="6A65EB85" w14:textId="77777777" w:rsidTr="009E6664">
        <w:trPr>
          <w:jc w:val="center"/>
        </w:trPr>
        <w:tc>
          <w:tcPr>
            <w:tcW w:w="1561" w:type="dxa"/>
            <w:tcBorders>
              <w:top w:val="single" w:sz="4" w:space="0" w:color="auto"/>
              <w:left w:val="single" w:sz="4" w:space="0" w:color="auto"/>
              <w:right w:val="single" w:sz="4" w:space="0" w:color="auto"/>
            </w:tcBorders>
            <w:shd w:val="clear" w:color="auto" w:fill="D9D9D9"/>
          </w:tcPr>
          <w:p w14:paraId="2D41D227" w14:textId="77777777" w:rsidR="0032687A" w:rsidRPr="009873FA" w:rsidRDefault="0032687A" w:rsidP="009E6664">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5127DE7C" w14:textId="77777777" w:rsidR="0032687A" w:rsidRPr="009873FA" w:rsidRDefault="0032687A" w:rsidP="009E666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018F1D5B" w14:textId="77777777" w:rsidR="0032687A" w:rsidRPr="006C799A" w:rsidRDefault="0032687A" w:rsidP="009E6664">
            <w:pPr>
              <w:pStyle w:val="TAC"/>
            </w:pPr>
            <w:r w:rsidRPr="006C799A">
              <w:t>Create PDR IE Type = 1(decimal)</w:t>
            </w:r>
          </w:p>
        </w:tc>
      </w:tr>
      <w:tr w:rsidR="0032687A" w:rsidRPr="009873FA" w14:paraId="14ABD0EF" w14:textId="77777777" w:rsidTr="009E6664">
        <w:trPr>
          <w:jc w:val="center"/>
        </w:trPr>
        <w:tc>
          <w:tcPr>
            <w:tcW w:w="1561" w:type="dxa"/>
            <w:tcBorders>
              <w:top w:val="single" w:sz="4" w:space="0" w:color="auto"/>
              <w:left w:val="single" w:sz="4" w:space="0" w:color="auto"/>
              <w:right w:val="single" w:sz="4" w:space="0" w:color="auto"/>
            </w:tcBorders>
            <w:shd w:val="clear" w:color="auto" w:fill="D9D9D9"/>
          </w:tcPr>
          <w:p w14:paraId="630947C0" w14:textId="77777777" w:rsidR="0032687A" w:rsidRPr="009873FA" w:rsidRDefault="0032687A" w:rsidP="009E6664">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76126E68" w14:textId="77777777" w:rsidR="0032687A" w:rsidRPr="009873FA" w:rsidRDefault="0032687A" w:rsidP="009E6664">
            <w:pPr>
              <w:pStyle w:val="TAH"/>
            </w:pPr>
          </w:p>
        </w:tc>
        <w:tc>
          <w:tcPr>
            <w:tcW w:w="7557" w:type="dxa"/>
            <w:gridSpan w:val="6"/>
            <w:tcBorders>
              <w:top w:val="single" w:sz="4" w:space="0" w:color="auto"/>
              <w:left w:val="nil"/>
              <w:right w:val="single" w:sz="4" w:space="0" w:color="auto"/>
            </w:tcBorders>
            <w:shd w:val="clear" w:color="auto" w:fill="D9D9D9"/>
          </w:tcPr>
          <w:p w14:paraId="3C228DEF" w14:textId="77777777" w:rsidR="0032687A" w:rsidRPr="006C799A" w:rsidRDefault="0032687A" w:rsidP="009E6664">
            <w:pPr>
              <w:pStyle w:val="TAC"/>
            </w:pPr>
            <w:r w:rsidRPr="006C799A">
              <w:t>Length = n</w:t>
            </w:r>
          </w:p>
        </w:tc>
      </w:tr>
      <w:tr w:rsidR="0032687A" w:rsidRPr="009873FA" w14:paraId="433470E3" w14:textId="77777777" w:rsidTr="009E6664">
        <w:trPr>
          <w:jc w:val="center"/>
        </w:trPr>
        <w:tc>
          <w:tcPr>
            <w:tcW w:w="1561" w:type="dxa"/>
            <w:vMerge w:val="restart"/>
            <w:tcBorders>
              <w:top w:val="single" w:sz="4" w:space="0" w:color="auto"/>
              <w:left w:val="single" w:sz="4" w:space="0" w:color="auto"/>
              <w:right w:val="single" w:sz="4" w:space="0" w:color="auto"/>
            </w:tcBorders>
          </w:tcPr>
          <w:p w14:paraId="1E7B22C3" w14:textId="77777777" w:rsidR="0032687A" w:rsidRPr="009873FA" w:rsidRDefault="0032687A" w:rsidP="009E666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74F166AF" w14:textId="77777777" w:rsidR="0032687A" w:rsidRPr="009873FA" w:rsidRDefault="0032687A" w:rsidP="009E6664">
            <w:pPr>
              <w:pStyle w:val="TAH"/>
            </w:pPr>
            <w:r w:rsidRPr="009873FA">
              <w:t>P</w:t>
            </w:r>
          </w:p>
        </w:tc>
        <w:tc>
          <w:tcPr>
            <w:tcW w:w="4672" w:type="dxa"/>
            <w:vMerge w:val="restart"/>
            <w:tcBorders>
              <w:top w:val="single" w:sz="4" w:space="0" w:color="auto"/>
              <w:left w:val="single" w:sz="4" w:space="0" w:color="auto"/>
              <w:right w:val="single" w:sz="4" w:space="0" w:color="auto"/>
            </w:tcBorders>
          </w:tcPr>
          <w:p w14:paraId="6BFD2B3A" w14:textId="77777777" w:rsidR="0032687A" w:rsidRPr="009873FA" w:rsidRDefault="0032687A" w:rsidP="009E666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6A704063" w14:textId="77777777" w:rsidR="0032687A" w:rsidRPr="009873FA" w:rsidRDefault="0032687A" w:rsidP="009E6664">
            <w:pPr>
              <w:pStyle w:val="TAH"/>
            </w:pPr>
            <w:r>
              <w:t>Appl.</w:t>
            </w:r>
          </w:p>
        </w:tc>
        <w:tc>
          <w:tcPr>
            <w:tcW w:w="1405" w:type="dxa"/>
            <w:vMerge w:val="restart"/>
            <w:tcBorders>
              <w:top w:val="single" w:sz="4" w:space="0" w:color="auto"/>
              <w:left w:val="single" w:sz="4" w:space="0" w:color="auto"/>
              <w:right w:val="single" w:sz="4" w:space="0" w:color="auto"/>
            </w:tcBorders>
          </w:tcPr>
          <w:p w14:paraId="6F62FA97" w14:textId="77777777" w:rsidR="0032687A" w:rsidRPr="009873FA" w:rsidRDefault="0032687A" w:rsidP="009E6664">
            <w:pPr>
              <w:pStyle w:val="TAH"/>
            </w:pPr>
            <w:r w:rsidRPr="009873FA">
              <w:t>IE Type</w:t>
            </w:r>
          </w:p>
        </w:tc>
      </w:tr>
      <w:tr w:rsidR="0032687A" w:rsidRPr="009873FA" w14:paraId="0E70B9C2" w14:textId="77777777" w:rsidTr="009E6664">
        <w:trPr>
          <w:jc w:val="center"/>
        </w:trPr>
        <w:tc>
          <w:tcPr>
            <w:tcW w:w="1561" w:type="dxa"/>
            <w:vMerge/>
            <w:tcBorders>
              <w:left w:val="single" w:sz="4" w:space="0" w:color="auto"/>
              <w:bottom w:val="single" w:sz="4" w:space="0" w:color="auto"/>
              <w:right w:val="single" w:sz="4" w:space="0" w:color="auto"/>
            </w:tcBorders>
          </w:tcPr>
          <w:p w14:paraId="4DDB7C05" w14:textId="77777777" w:rsidR="0032687A" w:rsidRPr="009873FA" w:rsidRDefault="0032687A" w:rsidP="009E6664">
            <w:pPr>
              <w:pStyle w:val="TAH"/>
            </w:pPr>
          </w:p>
        </w:tc>
        <w:tc>
          <w:tcPr>
            <w:tcW w:w="336" w:type="dxa"/>
            <w:vMerge/>
            <w:tcBorders>
              <w:left w:val="single" w:sz="4" w:space="0" w:color="auto"/>
              <w:bottom w:val="single" w:sz="4" w:space="0" w:color="auto"/>
              <w:right w:val="single" w:sz="4" w:space="0" w:color="auto"/>
            </w:tcBorders>
          </w:tcPr>
          <w:p w14:paraId="7831B78F" w14:textId="77777777" w:rsidR="0032687A" w:rsidRPr="009873FA" w:rsidRDefault="0032687A" w:rsidP="009E6664">
            <w:pPr>
              <w:pStyle w:val="TAH"/>
            </w:pPr>
          </w:p>
        </w:tc>
        <w:tc>
          <w:tcPr>
            <w:tcW w:w="4672" w:type="dxa"/>
            <w:vMerge/>
            <w:tcBorders>
              <w:left w:val="single" w:sz="4" w:space="0" w:color="auto"/>
              <w:bottom w:val="single" w:sz="4" w:space="0" w:color="auto"/>
              <w:right w:val="single" w:sz="4" w:space="0" w:color="auto"/>
            </w:tcBorders>
          </w:tcPr>
          <w:p w14:paraId="265BF0CC" w14:textId="77777777" w:rsidR="0032687A" w:rsidRPr="009873FA" w:rsidRDefault="0032687A" w:rsidP="009E6664">
            <w:pPr>
              <w:pStyle w:val="TAH"/>
            </w:pPr>
          </w:p>
        </w:tc>
        <w:tc>
          <w:tcPr>
            <w:tcW w:w="370" w:type="dxa"/>
            <w:tcBorders>
              <w:top w:val="single" w:sz="4" w:space="0" w:color="auto"/>
              <w:left w:val="single" w:sz="4" w:space="0" w:color="auto"/>
              <w:bottom w:val="single" w:sz="4" w:space="0" w:color="auto"/>
              <w:right w:val="single" w:sz="4" w:space="0" w:color="auto"/>
            </w:tcBorders>
          </w:tcPr>
          <w:p w14:paraId="303181BA" w14:textId="77777777" w:rsidR="0032687A" w:rsidRPr="009873FA" w:rsidRDefault="0032687A" w:rsidP="009E666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64A7836" w14:textId="77777777" w:rsidR="0032687A" w:rsidRPr="009873FA" w:rsidRDefault="0032687A" w:rsidP="009E666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1F29FF0" w14:textId="77777777" w:rsidR="0032687A" w:rsidRPr="009873FA" w:rsidRDefault="0032687A" w:rsidP="009E666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3EE7873" w14:textId="77777777" w:rsidR="0032687A" w:rsidRPr="009873FA" w:rsidRDefault="0032687A" w:rsidP="009E6664">
            <w:pPr>
              <w:pStyle w:val="TAH"/>
            </w:pPr>
            <w:r>
              <w:rPr>
                <w:lang w:val="de-DE"/>
              </w:rPr>
              <w:t>N4</w:t>
            </w:r>
          </w:p>
        </w:tc>
        <w:tc>
          <w:tcPr>
            <w:tcW w:w="1405" w:type="dxa"/>
            <w:vMerge/>
            <w:tcBorders>
              <w:left w:val="single" w:sz="4" w:space="0" w:color="auto"/>
              <w:bottom w:val="single" w:sz="4" w:space="0" w:color="auto"/>
              <w:right w:val="single" w:sz="4" w:space="0" w:color="auto"/>
            </w:tcBorders>
          </w:tcPr>
          <w:p w14:paraId="1E8FD1CF" w14:textId="77777777" w:rsidR="0032687A" w:rsidRPr="009873FA" w:rsidRDefault="0032687A" w:rsidP="009E6664">
            <w:pPr>
              <w:pStyle w:val="TAH"/>
            </w:pPr>
          </w:p>
        </w:tc>
      </w:tr>
      <w:tr w:rsidR="0032687A" w:rsidRPr="00EA0173" w14:paraId="135FA20B"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5930CDD" w14:textId="77777777" w:rsidR="0032687A" w:rsidRPr="00B910CF" w:rsidRDefault="0032687A" w:rsidP="009E6664">
            <w:pPr>
              <w:pStyle w:val="TAL"/>
            </w:pPr>
            <w:r>
              <w:t>PDR ID</w:t>
            </w:r>
          </w:p>
        </w:tc>
        <w:tc>
          <w:tcPr>
            <w:tcW w:w="336" w:type="dxa"/>
            <w:tcBorders>
              <w:top w:val="single" w:sz="4" w:space="0" w:color="auto"/>
              <w:left w:val="single" w:sz="4" w:space="0" w:color="auto"/>
              <w:bottom w:val="single" w:sz="4" w:space="0" w:color="auto"/>
              <w:right w:val="single" w:sz="4" w:space="0" w:color="auto"/>
            </w:tcBorders>
          </w:tcPr>
          <w:p w14:paraId="45613567" w14:textId="77777777" w:rsidR="0032687A" w:rsidRPr="00AD49DB" w:rsidRDefault="0032687A" w:rsidP="009E6664">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14:paraId="3D4A9652" w14:textId="77777777" w:rsidR="0032687A" w:rsidRPr="002E0734" w:rsidRDefault="0032687A" w:rsidP="009E6664">
            <w:pPr>
              <w:pStyle w:val="TAL"/>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7175A2D3"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8F46D17"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409EFAF"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C3CEEBA" w14:textId="77777777" w:rsidR="0032687A" w:rsidRDefault="0032687A"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89F53D2" w14:textId="77777777" w:rsidR="0032687A" w:rsidRPr="00EA0173" w:rsidRDefault="0032687A" w:rsidP="009E6664">
            <w:pPr>
              <w:pStyle w:val="TAC"/>
            </w:pPr>
            <w:r>
              <w:t>PDR ID</w:t>
            </w:r>
          </w:p>
        </w:tc>
      </w:tr>
      <w:tr w:rsidR="0032687A" w:rsidRPr="00EA0173" w14:paraId="4CFA1329"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6D8321F" w14:textId="77777777" w:rsidR="0032687A" w:rsidRDefault="0032687A" w:rsidP="009E6664">
            <w:pPr>
              <w:pStyle w:val="TAL"/>
            </w:pPr>
            <w:r>
              <w:t>Precedence</w:t>
            </w:r>
          </w:p>
        </w:tc>
        <w:tc>
          <w:tcPr>
            <w:tcW w:w="336" w:type="dxa"/>
            <w:tcBorders>
              <w:top w:val="single" w:sz="4" w:space="0" w:color="auto"/>
              <w:left w:val="single" w:sz="4" w:space="0" w:color="auto"/>
              <w:bottom w:val="single" w:sz="4" w:space="0" w:color="auto"/>
              <w:right w:val="single" w:sz="4" w:space="0" w:color="auto"/>
            </w:tcBorders>
          </w:tcPr>
          <w:p w14:paraId="3F07BCF5" w14:textId="77777777" w:rsidR="0032687A" w:rsidRPr="00AD49DB" w:rsidRDefault="0032687A" w:rsidP="009E6664">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14:paraId="26E8D9D9" w14:textId="77777777" w:rsidR="0032687A" w:rsidRDefault="0032687A" w:rsidP="009E6664">
            <w:pPr>
              <w:pStyle w:val="TAL"/>
            </w:pPr>
            <w:r>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14:paraId="4DFA2150" w14:textId="77777777" w:rsidR="0032687A" w:rsidRPr="00CC190F" w:rsidRDefault="0032687A" w:rsidP="009E666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FDCDED8"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75DC3B6"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329DC48" w14:textId="77777777" w:rsidR="0032687A" w:rsidRDefault="0032687A"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7F494B8" w14:textId="77777777" w:rsidR="0032687A" w:rsidRDefault="0032687A" w:rsidP="009E6664">
            <w:pPr>
              <w:pStyle w:val="TAC"/>
            </w:pPr>
            <w:r>
              <w:t>Precedence</w:t>
            </w:r>
          </w:p>
        </w:tc>
      </w:tr>
      <w:tr w:rsidR="0032687A" w:rsidRPr="00EA0173" w14:paraId="03F1B60F"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0BDEE34" w14:textId="77777777" w:rsidR="0032687A" w:rsidRDefault="0032687A" w:rsidP="009E6664">
            <w:pPr>
              <w:pStyle w:val="TAL"/>
            </w:pPr>
            <w:r>
              <w:t>PDI</w:t>
            </w:r>
          </w:p>
        </w:tc>
        <w:tc>
          <w:tcPr>
            <w:tcW w:w="336" w:type="dxa"/>
            <w:tcBorders>
              <w:top w:val="single" w:sz="4" w:space="0" w:color="auto"/>
              <w:left w:val="single" w:sz="4" w:space="0" w:color="auto"/>
              <w:bottom w:val="single" w:sz="4" w:space="0" w:color="auto"/>
              <w:right w:val="single" w:sz="4" w:space="0" w:color="auto"/>
            </w:tcBorders>
          </w:tcPr>
          <w:p w14:paraId="0168005C" w14:textId="77777777" w:rsidR="0032687A" w:rsidRPr="00AD49DB" w:rsidRDefault="0032687A" w:rsidP="009E6664">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tcPr>
          <w:p w14:paraId="0DE27722" w14:textId="77777777" w:rsidR="0032687A" w:rsidRPr="00DE3AF5" w:rsidRDefault="0032687A" w:rsidP="009E6664">
            <w:pPr>
              <w:pStyle w:val="TAL"/>
              <w:rPr>
                <w:lang w:val="en-US" w:eastAsia="zh-CN"/>
              </w:rPr>
            </w:pPr>
            <w:r>
              <w:rPr>
                <w:lang w:eastAsia="zh-CN"/>
              </w:rPr>
              <w:t xml:space="preserve">This IE shall contain the PDI against which incoming packets will be matched. </w:t>
            </w:r>
          </w:p>
          <w:p w14:paraId="4400FF30" w14:textId="77777777" w:rsidR="0032687A" w:rsidRDefault="0032687A" w:rsidP="009E6664">
            <w:pPr>
              <w:pStyle w:val="TAL"/>
            </w:pPr>
            <w:r>
              <w:rPr>
                <w:lang w:eastAsia="zh-CN"/>
              </w:rPr>
              <w:t xml:space="preserve">See </w:t>
            </w:r>
            <w:r w:rsidRPr="004F0F8D">
              <w:t xml:space="preserve">Table </w:t>
            </w:r>
            <w:r>
              <w:t>7.5</w:t>
            </w:r>
            <w:r w:rsidRPr="004F0F8D">
              <w:t>.</w:t>
            </w:r>
            <w:r>
              <w:t>2</w:t>
            </w:r>
            <w:r w:rsidRPr="00BC2AB6">
              <w:t>.</w:t>
            </w:r>
            <w:r>
              <w:t>2</w:t>
            </w:r>
            <w:r w:rsidRPr="004F0F8D">
              <w:t>-</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54A9D61"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A847897"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713177D"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2790010" w14:textId="77777777" w:rsidR="0032687A" w:rsidRDefault="0032687A"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7041DA2" w14:textId="77777777" w:rsidR="0032687A" w:rsidRDefault="0032687A" w:rsidP="009E6664">
            <w:pPr>
              <w:pStyle w:val="TAC"/>
            </w:pPr>
            <w:r>
              <w:t>PDI</w:t>
            </w:r>
          </w:p>
        </w:tc>
      </w:tr>
      <w:tr w:rsidR="0032687A" w:rsidRPr="00EA0173" w14:paraId="26E51823"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6AE207A2" w14:textId="77777777" w:rsidR="0032687A" w:rsidRDefault="0032687A" w:rsidP="009E6664">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14:paraId="7C4BB5CD" w14:textId="77777777" w:rsidR="0032687A" w:rsidRDefault="0032687A" w:rsidP="009E666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7F8A85A9" w14:textId="77777777" w:rsidR="0032687A" w:rsidRDefault="0032687A" w:rsidP="009E6664">
            <w:pPr>
              <w:pStyle w:val="TAL"/>
              <w:rPr>
                <w:lang w:eastAsia="zh-CN"/>
              </w:rPr>
            </w:pPr>
            <w:r>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14:paraId="00369EE8" w14:textId="77777777" w:rsidR="0032687A" w:rsidRDefault="0032687A" w:rsidP="009E66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A7ADD28" w14:textId="77777777" w:rsidR="0032687A" w:rsidRDefault="0032687A" w:rsidP="009E66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6832E2F" w14:textId="77777777" w:rsidR="0032687A" w:rsidRDefault="0032687A" w:rsidP="009E666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18FA374" w14:textId="77777777" w:rsidR="0032687A" w:rsidRDefault="0032687A"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E7E85F1" w14:textId="77777777" w:rsidR="0032687A" w:rsidRDefault="0032687A" w:rsidP="009E6664">
            <w:pPr>
              <w:pStyle w:val="TAC"/>
            </w:pPr>
            <w:r>
              <w:t>Outer Header Removal</w:t>
            </w:r>
          </w:p>
        </w:tc>
      </w:tr>
      <w:tr w:rsidR="0032687A" w:rsidRPr="00EA0173" w14:paraId="4E98FFE5"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3DDBC949" w14:textId="77777777" w:rsidR="0032687A" w:rsidRDefault="0032687A" w:rsidP="009E6664">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tcPr>
          <w:p w14:paraId="33C5D5CE" w14:textId="77777777" w:rsidR="0032687A" w:rsidRPr="007248B8" w:rsidRDefault="0032687A" w:rsidP="009E6664">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14:paraId="47A802F9" w14:textId="77777777" w:rsidR="0032687A" w:rsidRPr="0021629F" w:rsidRDefault="0032687A" w:rsidP="009E6664">
            <w:pPr>
              <w:pStyle w:val="TAL"/>
              <w:rPr>
                <w:lang w:eastAsia="zh-CN"/>
              </w:rPr>
            </w:pPr>
            <w:r>
              <w:rPr>
                <w:lang w:eastAsia="zh-CN"/>
              </w:rPr>
              <w:t>This IE shall be present if the Activate Predefined Rules IE is not included or if it is included but it does not result in activating a predefined FAR.</w:t>
            </w:r>
          </w:p>
          <w:p w14:paraId="1386DAB5" w14:textId="77777777" w:rsidR="0032687A" w:rsidRDefault="0032687A" w:rsidP="009E6664">
            <w:pPr>
              <w:pStyle w:val="TAL"/>
              <w:rPr>
                <w:lang w:eastAsia="zh-CN"/>
              </w:rPr>
            </w:pPr>
            <w:r>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14:paraId="378119D6" w14:textId="77777777" w:rsidR="0032687A" w:rsidRPr="007E2C68" w:rsidRDefault="0032687A" w:rsidP="009E66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EC8F68A" w14:textId="77777777" w:rsidR="0032687A" w:rsidRPr="007E2C68" w:rsidRDefault="0032687A" w:rsidP="009E66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EA6F722" w14:textId="77777777" w:rsidR="0032687A" w:rsidRPr="007E2C68" w:rsidRDefault="0032687A" w:rsidP="009E66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6639583" w14:textId="77777777" w:rsidR="0032687A" w:rsidRPr="007E2C68" w:rsidRDefault="0032687A" w:rsidP="009E666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56BAB57" w14:textId="77777777" w:rsidR="0032687A" w:rsidRDefault="0032687A" w:rsidP="009E6664">
            <w:pPr>
              <w:pStyle w:val="TAC"/>
            </w:pPr>
            <w:r>
              <w:t>FAR ID</w:t>
            </w:r>
          </w:p>
        </w:tc>
      </w:tr>
      <w:tr w:rsidR="0032687A" w:rsidRPr="00EA0173" w14:paraId="7A635E9C"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5E9DE57B" w14:textId="77777777" w:rsidR="0032687A" w:rsidRDefault="0032687A" w:rsidP="009E6664">
            <w:pPr>
              <w:pStyle w:val="TAL"/>
            </w:pPr>
            <w:r>
              <w:t>URR</w:t>
            </w:r>
            <w:r w:rsidRPr="0030078A">
              <w:t xml:space="preserve"> </w:t>
            </w:r>
            <w:r>
              <w:t>ID</w:t>
            </w:r>
          </w:p>
        </w:tc>
        <w:tc>
          <w:tcPr>
            <w:tcW w:w="336" w:type="dxa"/>
            <w:tcBorders>
              <w:top w:val="single" w:sz="4" w:space="0" w:color="auto"/>
              <w:left w:val="single" w:sz="4" w:space="0" w:color="auto"/>
              <w:bottom w:val="single" w:sz="4" w:space="0" w:color="auto"/>
              <w:right w:val="single" w:sz="4" w:space="0" w:color="auto"/>
            </w:tcBorders>
          </w:tcPr>
          <w:p w14:paraId="6A799219" w14:textId="77777777" w:rsidR="0032687A" w:rsidRDefault="0032687A" w:rsidP="009E666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54E6B0EF" w14:textId="77777777" w:rsidR="0032687A" w:rsidRDefault="0032687A" w:rsidP="009E6664">
            <w:pPr>
              <w:pStyle w:val="TAL"/>
              <w:rPr>
                <w:lang w:eastAsia="zh-CN"/>
              </w:rPr>
            </w:pPr>
            <w:r>
              <w:rPr>
                <w:lang w:eastAsia="zh-CN"/>
              </w:rPr>
              <w:t>This IE shall be present if a measurement action shall be applied to packets matching this PDR.</w:t>
            </w:r>
          </w:p>
          <w:p w14:paraId="311E9139" w14:textId="77777777" w:rsidR="0032687A" w:rsidRDefault="0032687A" w:rsidP="009E6664">
            <w:pPr>
              <w:pStyle w:val="TAL"/>
              <w:rPr>
                <w:lang w:eastAsia="zh-CN"/>
              </w:rPr>
            </w:pPr>
            <w:r>
              <w:rPr>
                <w:lang w:eastAsia="zh-CN"/>
              </w:rPr>
              <w:t xml:space="preserve">When present, this IE shall contain the URR IDs to be associated to the PDR. </w:t>
            </w:r>
          </w:p>
          <w:p w14:paraId="7CB60DB9" w14:textId="77777777" w:rsidR="0032687A" w:rsidRDefault="0032687A" w:rsidP="009E6664">
            <w:pPr>
              <w:pStyle w:val="TAL"/>
              <w:rPr>
                <w:lang w:eastAsia="zh-CN"/>
              </w:rPr>
            </w:pPr>
            <w:r>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14:paraId="6F396020"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7299773"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1A3D8F0"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C657EF" w14:textId="77777777" w:rsidR="0032687A" w:rsidRDefault="0032687A"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528697C" w14:textId="77777777" w:rsidR="0032687A" w:rsidRDefault="0032687A" w:rsidP="009E6664">
            <w:pPr>
              <w:pStyle w:val="TAC"/>
            </w:pPr>
            <w:r>
              <w:t>URR ID</w:t>
            </w:r>
          </w:p>
        </w:tc>
      </w:tr>
      <w:tr w:rsidR="0032687A" w:rsidRPr="00EA0173" w14:paraId="578D9EAE"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51317916" w14:textId="77777777" w:rsidR="0032687A" w:rsidRDefault="0032687A" w:rsidP="009E6664">
            <w:pPr>
              <w:pStyle w:val="TAL"/>
            </w:pPr>
            <w:r>
              <w:t>QER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71FF28EA" w14:textId="77777777" w:rsidR="0032687A" w:rsidRDefault="0032687A" w:rsidP="009E666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64D196BC" w14:textId="77777777" w:rsidR="0032687A" w:rsidRDefault="0032687A" w:rsidP="009E6664">
            <w:pPr>
              <w:pStyle w:val="TAL"/>
              <w:rPr>
                <w:lang w:eastAsia="zh-CN"/>
              </w:rPr>
            </w:pPr>
            <w:r>
              <w:rPr>
                <w:lang w:eastAsia="zh-CN"/>
              </w:rPr>
              <w:t>This IE shall be present if a QoS enforcement action shall be applied to packets matching this PDR.</w:t>
            </w:r>
          </w:p>
          <w:p w14:paraId="5790A2B5" w14:textId="77777777" w:rsidR="0032687A" w:rsidRPr="00E722CD" w:rsidRDefault="0032687A" w:rsidP="009E6664">
            <w:pPr>
              <w:pStyle w:val="TAL"/>
              <w:rPr>
                <w:lang w:val="en-US" w:eastAsia="zh-CN"/>
              </w:rPr>
            </w:pPr>
            <w:r>
              <w:rPr>
                <w:lang w:eastAsia="zh-CN"/>
              </w:rPr>
              <w:t>When present, this IE shall contain the QER IDs to be associated to the PDR.</w:t>
            </w:r>
            <w:r w:rsidRPr="00E722CD">
              <w:rPr>
                <w:lang w:val="en-US" w:eastAsia="zh-CN"/>
              </w:rPr>
              <w:t xml:space="preserve"> </w:t>
            </w:r>
            <w:r>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14:paraId="62BECF9F" w14:textId="77777777" w:rsidR="0032687A" w:rsidRPr="00E722CD" w:rsidRDefault="0032687A" w:rsidP="009E666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D2FE6BF" w14:textId="77777777" w:rsidR="0032687A" w:rsidRPr="00E722CD" w:rsidRDefault="0032687A" w:rsidP="009E66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1B3FB03" w14:textId="77777777" w:rsidR="0032687A" w:rsidRPr="00E722CD" w:rsidRDefault="0032687A" w:rsidP="009E66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0B182D3" w14:textId="77777777" w:rsidR="0032687A" w:rsidRPr="00E722CD" w:rsidRDefault="0032687A" w:rsidP="009E666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4F49F3D" w14:textId="77777777" w:rsidR="0032687A" w:rsidRDefault="0032687A" w:rsidP="009E6664">
            <w:pPr>
              <w:pStyle w:val="TAC"/>
            </w:pPr>
            <w:r>
              <w:t>QER ID</w:t>
            </w:r>
          </w:p>
        </w:tc>
      </w:tr>
      <w:tr w:rsidR="0032687A" w:rsidRPr="00A044D5" w14:paraId="58A7E715"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6F0D69E7" w14:textId="77777777" w:rsidR="0032687A" w:rsidRPr="00A044D5" w:rsidRDefault="0032687A" w:rsidP="009E6664">
            <w:pPr>
              <w:pStyle w:val="TAL"/>
            </w:pPr>
            <w:r>
              <w:t>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70A4A3F3" w14:textId="77777777" w:rsidR="0032687A" w:rsidRPr="00A044D5" w:rsidRDefault="0032687A" w:rsidP="009E6664">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773283CE" w14:textId="77777777" w:rsidR="0032687A" w:rsidRPr="00485AFF" w:rsidRDefault="0032687A" w:rsidP="009E6664">
            <w:pPr>
              <w:pStyle w:val="TAL"/>
              <w:rPr>
                <w:lang w:eastAsia="zh-CN"/>
              </w:rPr>
            </w:pPr>
            <w:r w:rsidRPr="00485AFF">
              <w:rPr>
                <w:lang w:eastAsia="zh-CN"/>
              </w:rPr>
              <w:t>This IE shall be present if Predefined Rule(s) shall be activated for this PDR.</w:t>
            </w:r>
            <w:r>
              <w:rPr>
                <w:lang w:eastAsia="zh-CN"/>
              </w:rPr>
              <w:t xml:space="preserve"> When present this IE shall contain one Predefined Rules name.</w:t>
            </w:r>
          </w:p>
          <w:p w14:paraId="67F770A4" w14:textId="77777777" w:rsidR="0032687A" w:rsidRPr="00A044D5" w:rsidRDefault="0032687A" w:rsidP="009E6664">
            <w:pPr>
              <w:pStyle w:val="TAL"/>
              <w:rPr>
                <w:lang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r w:rsidRPr="00DD686A">
              <w:rPr>
                <w:color w:val="000000"/>
              </w:rPr>
              <w:t>.</w:t>
            </w:r>
          </w:p>
        </w:tc>
        <w:tc>
          <w:tcPr>
            <w:tcW w:w="370" w:type="dxa"/>
            <w:tcBorders>
              <w:top w:val="single" w:sz="4" w:space="0" w:color="auto"/>
              <w:left w:val="single" w:sz="4" w:space="0" w:color="auto"/>
              <w:bottom w:val="single" w:sz="4" w:space="0" w:color="auto"/>
              <w:right w:val="single" w:sz="4" w:space="0" w:color="auto"/>
            </w:tcBorders>
          </w:tcPr>
          <w:p w14:paraId="1AA938B2" w14:textId="77777777" w:rsidR="0032687A" w:rsidRPr="00A044D5" w:rsidRDefault="0032687A" w:rsidP="009E666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8F0B477" w14:textId="77777777" w:rsidR="0032687A" w:rsidRPr="00A044D5" w:rsidRDefault="0032687A" w:rsidP="009E66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5483516" w14:textId="77777777" w:rsidR="0032687A" w:rsidRPr="00A044D5" w:rsidRDefault="0032687A" w:rsidP="009E66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E29707F" w14:textId="77777777" w:rsidR="0032687A" w:rsidRPr="00A044D5" w:rsidRDefault="0032687A" w:rsidP="009E666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6CD9A5E" w14:textId="77777777" w:rsidR="0032687A" w:rsidRPr="00A044D5" w:rsidRDefault="0032687A" w:rsidP="009E6664">
            <w:pPr>
              <w:pStyle w:val="TAC"/>
            </w:pPr>
            <w:r>
              <w:t xml:space="preserve">Activate Predefined Rules </w:t>
            </w:r>
          </w:p>
        </w:tc>
      </w:tr>
    </w:tbl>
    <w:p w14:paraId="3C58EFCA" w14:textId="77777777" w:rsidR="0032687A" w:rsidRDefault="0032687A" w:rsidP="0032687A">
      <w:pPr>
        <w:rPr>
          <w:lang w:val="en-US"/>
        </w:rPr>
      </w:pPr>
    </w:p>
    <w:p w14:paraId="3AF3E616" w14:textId="77777777" w:rsidR="0032687A" w:rsidRPr="00DE3AF5" w:rsidRDefault="0032687A" w:rsidP="0032687A">
      <w:pPr>
        <w:pStyle w:val="TH"/>
        <w:rPr>
          <w:lang w:val="en-US"/>
        </w:rPr>
      </w:pPr>
      <w:r w:rsidRPr="004F0F8D">
        <w:lastRenderedPageBreak/>
        <w:t xml:space="preserve">Table </w:t>
      </w:r>
      <w:r>
        <w:t>7.5</w:t>
      </w:r>
      <w:r w:rsidRPr="004F0F8D">
        <w:t>.</w:t>
      </w:r>
      <w:r>
        <w:t>2</w:t>
      </w:r>
      <w:r w:rsidRPr="002114B7">
        <w:t>.2-</w:t>
      </w:r>
      <w:r>
        <w:t>2</w:t>
      </w:r>
      <w:r w:rsidRPr="004F0F8D">
        <w:t xml:space="preserve">: </w:t>
      </w:r>
      <w:r>
        <w:t>PDI</w:t>
      </w:r>
      <w:r w:rsidRPr="00DE3AF5">
        <w:rPr>
          <w:lang w:val="en-US"/>
        </w:rPr>
        <w:t xml:space="preserve"> IE</w:t>
      </w:r>
      <w:r w:rsidRPr="004F0F8D">
        <w:t xml:space="preserve"> within </w:t>
      </w:r>
      <w:r>
        <w:t xml:space="preserve">PFCP </w:t>
      </w:r>
      <w:r w:rsidRPr="004F0F8D">
        <w:t>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13">
          <w:tblGrid>
            <w:gridCol w:w="1561"/>
            <w:gridCol w:w="336"/>
            <w:gridCol w:w="4672"/>
            <w:gridCol w:w="370"/>
            <w:gridCol w:w="370"/>
            <w:gridCol w:w="370"/>
            <w:gridCol w:w="370"/>
            <w:gridCol w:w="1405"/>
          </w:tblGrid>
        </w:tblGridChange>
      </w:tblGrid>
      <w:tr w:rsidR="0032687A" w:rsidRPr="00A42C32" w14:paraId="71C9B474" w14:textId="77777777" w:rsidTr="009E6664">
        <w:trPr>
          <w:jc w:val="center"/>
        </w:trPr>
        <w:tc>
          <w:tcPr>
            <w:tcW w:w="1561" w:type="dxa"/>
            <w:tcBorders>
              <w:top w:val="single" w:sz="4" w:space="0" w:color="auto"/>
              <w:left w:val="single" w:sz="4" w:space="0" w:color="auto"/>
              <w:right w:val="single" w:sz="4" w:space="0" w:color="auto"/>
            </w:tcBorders>
            <w:shd w:val="clear" w:color="auto" w:fill="D9D9D9"/>
          </w:tcPr>
          <w:p w14:paraId="39CE9B55" w14:textId="77777777" w:rsidR="0032687A" w:rsidRPr="009873FA" w:rsidRDefault="0032687A" w:rsidP="009E6664">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4629CE57" w14:textId="77777777" w:rsidR="0032687A" w:rsidRPr="009873FA" w:rsidRDefault="0032687A" w:rsidP="009E666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4CDDBDDD" w14:textId="77777777" w:rsidR="0032687A" w:rsidRPr="00A42C32" w:rsidRDefault="0032687A" w:rsidP="009E6664">
            <w:pPr>
              <w:pStyle w:val="TAC"/>
            </w:pPr>
            <w:r w:rsidRPr="00481575">
              <w:rPr>
                <w:lang w:val="fr-FR"/>
              </w:rPr>
              <w:t xml:space="preserve">PDI IE Type = </w:t>
            </w:r>
            <w:r>
              <w:rPr>
                <w:lang w:val="fr-FR"/>
              </w:rPr>
              <w:t>2</w:t>
            </w:r>
            <w:r w:rsidRPr="00481575">
              <w:rPr>
                <w:lang w:val="fr-FR"/>
              </w:rPr>
              <w:t xml:space="preserve"> (</w:t>
            </w:r>
            <w:r w:rsidRPr="003C3D8B">
              <w:t>decimal</w:t>
            </w:r>
            <w:r w:rsidRPr="004F0F8D">
              <w:rPr>
                <w:lang w:val="fr-FR"/>
              </w:rPr>
              <w:t>)</w:t>
            </w:r>
          </w:p>
        </w:tc>
      </w:tr>
      <w:tr w:rsidR="0032687A" w:rsidRPr="00A42C32" w14:paraId="07DDC708" w14:textId="77777777" w:rsidTr="009E6664">
        <w:trPr>
          <w:jc w:val="center"/>
        </w:trPr>
        <w:tc>
          <w:tcPr>
            <w:tcW w:w="1561" w:type="dxa"/>
            <w:tcBorders>
              <w:top w:val="single" w:sz="4" w:space="0" w:color="auto"/>
              <w:left w:val="single" w:sz="4" w:space="0" w:color="auto"/>
              <w:right w:val="single" w:sz="4" w:space="0" w:color="auto"/>
            </w:tcBorders>
            <w:shd w:val="clear" w:color="auto" w:fill="D9D9D9"/>
          </w:tcPr>
          <w:p w14:paraId="621CB8EE" w14:textId="77777777" w:rsidR="0032687A" w:rsidRPr="009873FA" w:rsidRDefault="0032687A" w:rsidP="009E6664">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02EF66CB" w14:textId="77777777" w:rsidR="0032687A" w:rsidRPr="009873FA" w:rsidRDefault="0032687A" w:rsidP="009E6664">
            <w:pPr>
              <w:pStyle w:val="TAH"/>
            </w:pPr>
          </w:p>
        </w:tc>
        <w:tc>
          <w:tcPr>
            <w:tcW w:w="7557" w:type="dxa"/>
            <w:gridSpan w:val="6"/>
            <w:tcBorders>
              <w:top w:val="single" w:sz="4" w:space="0" w:color="auto"/>
              <w:left w:val="nil"/>
              <w:right w:val="single" w:sz="4" w:space="0" w:color="auto"/>
            </w:tcBorders>
            <w:shd w:val="clear" w:color="auto" w:fill="D9D9D9"/>
          </w:tcPr>
          <w:p w14:paraId="3547358A" w14:textId="77777777" w:rsidR="0032687A" w:rsidRPr="00A42C32" w:rsidRDefault="0032687A" w:rsidP="009E6664">
            <w:pPr>
              <w:pStyle w:val="TAC"/>
            </w:pPr>
            <w:r w:rsidRPr="00A42C32">
              <w:t>Length = n</w:t>
            </w:r>
          </w:p>
        </w:tc>
      </w:tr>
      <w:tr w:rsidR="0032687A" w:rsidRPr="009873FA" w14:paraId="4BA9B0D3" w14:textId="77777777" w:rsidTr="009E6664">
        <w:trPr>
          <w:jc w:val="center"/>
        </w:trPr>
        <w:tc>
          <w:tcPr>
            <w:tcW w:w="1561" w:type="dxa"/>
            <w:vMerge w:val="restart"/>
            <w:tcBorders>
              <w:top w:val="single" w:sz="4" w:space="0" w:color="auto"/>
              <w:left w:val="single" w:sz="4" w:space="0" w:color="auto"/>
              <w:right w:val="single" w:sz="4" w:space="0" w:color="auto"/>
            </w:tcBorders>
          </w:tcPr>
          <w:p w14:paraId="6229247E" w14:textId="77777777" w:rsidR="0032687A" w:rsidRPr="009873FA" w:rsidRDefault="0032687A" w:rsidP="009E666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5F69E484" w14:textId="77777777" w:rsidR="0032687A" w:rsidRPr="009873FA" w:rsidRDefault="0032687A" w:rsidP="009E6664">
            <w:pPr>
              <w:pStyle w:val="TAH"/>
            </w:pPr>
            <w:r w:rsidRPr="009873FA">
              <w:t>P</w:t>
            </w:r>
          </w:p>
        </w:tc>
        <w:tc>
          <w:tcPr>
            <w:tcW w:w="4672" w:type="dxa"/>
            <w:vMerge w:val="restart"/>
            <w:tcBorders>
              <w:top w:val="single" w:sz="4" w:space="0" w:color="auto"/>
              <w:left w:val="single" w:sz="4" w:space="0" w:color="auto"/>
              <w:right w:val="single" w:sz="4" w:space="0" w:color="auto"/>
            </w:tcBorders>
          </w:tcPr>
          <w:p w14:paraId="7C70879F" w14:textId="77777777" w:rsidR="0032687A" w:rsidRPr="009873FA" w:rsidRDefault="0032687A" w:rsidP="009E666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040FDFA4" w14:textId="77777777" w:rsidR="0032687A" w:rsidRPr="009873FA" w:rsidRDefault="0032687A" w:rsidP="009E6664">
            <w:pPr>
              <w:pStyle w:val="TAH"/>
            </w:pPr>
            <w:r>
              <w:t>Appl.</w:t>
            </w:r>
          </w:p>
        </w:tc>
        <w:tc>
          <w:tcPr>
            <w:tcW w:w="1405" w:type="dxa"/>
            <w:vMerge w:val="restart"/>
            <w:tcBorders>
              <w:top w:val="single" w:sz="4" w:space="0" w:color="auto"/>
              <w:left w:val="single" w:sz="4" w:space="0" w:color="auto"/>
              <w:right w:val="single" w:sz="4" w:space="0" w:color="auto"/>
            </w:tcBorders>
          </w:tcPr>
          <w:p w14:paraId="70035A3C" w14:textId="77777777" w:rsidR="0032687A" w:rsidRPr="009873FA" w:rsidRDefault="0032687A" w:rsidP="009E6664">
            <w:pPr>
              <w:pStyle w:val="TAH"/>
            </w:pPr>
            <w:r w:rsidRPr="009873FA">
              <w:t>IE Type</w:t>
            </w:r>
          </w:p>
        </w:tc>
      </w:tr>
      <w:tr w:rsidR="0032687A" w:rsidRPr="009873FA" w14:paraId="2EF129B5" w14:textId="77777777" w:rsidTr="009E6664">
        <w:trPr>
          <w:jc w:val="center"/>
        </w:trPr>
        <w:tc>
          <w:tcPr>
            <w:tcW w:w="1561" w:type="dxa"/>
            <w:vMerge/>
            <w:tcBorders>
              <w:left w:val="single" w:sz="4" w:space="0" w:color="auto"/>
              <w:bottom w:val="single" w:sz="4" w:space="0" w:color="auto"/>
              <w:right w:val="single" w:sz="4" w:space="0" w:color="auto"/>
            </w:tcBorders>
          </w:tcPr>
          <w:p w14:paraId="47F16066" w14:textId="77777777" w:rsidR="0032687A" w:rsidRPr="009873FA" w:rsidRDefault="0032687A" w:rsidP="009E6664">
            <w:pPr>
              <w:pStyle w:val="TAH"/>
            </w:pPr>
          </w:p>
        </w:tc>
        <w:tc>
          <w:tcPr>
            <w:tcW w:w="336" w:type="dxa"/>
            <w:vMerge/>
            <w:tcBorders>
              <w:left w:val="single" w:sz="4" w:space="0" w:color="auto"/>
              <w:bottom w:val="single" w:sz="4" w:space="0" w:color="auto"/>
              <w:right w:val="single" w:sz="4" w:space="0" w:color="auto"/>
            </w:tcBorders>
          </w:tcPr>
          <w:p w14:paraId="120C096A" w14:textId="77777777" w:rsidR="0032687A" w:rsidRPr="009873FA" w:rsidRDefault="0032687A" w:rsidP="009E6664">
            <w:pPr>
              <w:pStyle w:val="TAH"/>
            </w:pPr>
          </w:p>
        </w:tc>
        <w:tc>
          <w:tcPr>
            <w:tcW w:w="4672" w:type="dxa"/>
            <w:vMerge/>
            <w:tcBorders>
              <w:left w:val="single" w:sz="4" w:space="0" w:color="auto"/>
              <w:bottom w:val="single" w:sz="4" w:space="0" w:color="auto"/>
              <w:right w:val="single" w:sz="4" w:space="0" w:color="auto"/>
            </w:tcBorders>
          </w:tcPr>
          <w:p w14:paraId="72D1F19C" w14:textId="77777777" w:rsidR="0032687A" w:rsidRPr="009873FA" w:rsidRDefault="0032687A" w:rsidP="009E6664">
            <w:pPr>
              <w:pStyle w:val="TAH"/>
            </w:pPr>
          </w:p>
        </w:tc>
        <w:tc>
          <w:tcPr>
            <w:tcW w:w="370" w:type="dxa"/>
            <w:tcBorders>
              <w:top w:val="single" w:sz="4" w:space="0" w:color="auto"/>
              <w:left w:val="single" w:sz="4" w:space="0" w:color="auto"/>
              <w:bottom w:val="single" w:sz="4" w:space="0" w:color="auto"/>
              <w:right w:val="single" w:sz="4" w:space="0" w:color="auto"/>
            </w:tcBorders>
          </w:tcPr>
          <w:p w14:paraId="7B2EE029" w14:textId="77777777" w:rsidR="0032687A" w:rsidRPr="009873FA" w:rsidRDefault="0032687A" w:rsidP="009E666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05A73B6" w14:textId="77777777" w:rsidR="0032687A" w:rsidRPr="009873FA" w:rsidRDefault="0032687A" w:rsidP="009E666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915FFD5" w14:textId="77777777" w:rsidR="0032687A" w:rsidRPr="009873FA" w:rsidRDefault="0032687A" w:rsidP="009E666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C046BBE" w14:textId="77777777" w:rsidR="0032687A" w:rsidRPr="009873FA" w:rsidRDefault="0032687A" w:rsidP="009E6664">
            <w:pPr>
              <w:pStyle w:val="TAH"/>
            </w:pPr>
            <w:r>
              <w:rPr>
                <w:lang w:val="de-DE"/>
              </w:rPr>
              <w:t>N4</w:t>
            </w:r>
          </w:p>
        </w:tc>
        <w:tc>
          <w:tcPr>
            <w:tcW w:w="1405" w:type="dxa"/>
            <w:vMerge/>
            <w:tcBorders>
              <w:left w:val="single" w:sz="4" w:space="0" w:color="auto"/>
              <w:bottom w:val="single" w:sz="4" w:space="0" w:color="auto"/>
              <w:right w:val="single" w:sz="4" w:space="0" w:color="auto"/>
            </w:tcBorders>
          </w:tcPr>
          <w:p w14:paraId="70A617EF" w14:textId="77777777" w:rsidR="0032687A" w:rsidRPr="009873FA" w:rsidRDefault="0032687A" w:rsidP="009E6664">
            <w:pPr>
              <w:pStyle w:val="TAH"/>
            </w:pPr>
          </w:p>
        </w:tc>
      </w:tr>
      <w:tr w:rsidR="0032687A" w:rsidRPr="00EA0173" w14:paraId="631DB9AA"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74D9BE39" w14:textId="77777777" w:rsidR="0032687A" w:rsidRPr="00B910CF" w:rsidRDefault="0032687A" w:rsidP="009E6664">
            <w:pPr>
              <w:pStyle w:val="TAL"/>
            </w:pPr>
            <w:r>
              <w:rPr>
                <w:lang w:val="de-DE"/>
              </w:rPr>
              <w:t xml:space="preserve">Source </w:t>
            </w:r>
            <w:r w:rsidRPr="004F0F8D">
              <w:t>Interface</w:t>
            </w:r>
          </w:p>
        </w:tc>
        <w:tc>
          <w:tcPr>
            <w:tcW w:w="336" w:type="dxa"/>
            <w:tcBorders>
              <w:top w:val="single" w:sz="4" w:space="0" w:color="auto"/>
              <w:left w:val="single" w:sz="4" w:space="0" w:color="auto"/>
              <w:bottom w:val="single" w:sz="4" w:space="0" w:color="auto"/>
              <w:right w:val="single" w:sz="4" w:space="0" w:color="auto"/>
            </w:tcBorders>
          </w:tcPr>
          <w:p w14:paraId="606376C2" w14:textId="77777777" w:rsidR="0032687A" w:rsidRPr="00AD49DB" w:rsidRDefault="0032687A" w:rsidP="009E666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62CFD999" w14:textId="77777777" w:rsidR="0032687A" w:rsidRPr="007F3FB7" w:rsidRDefault="0032687A" w:rsidP="009E6664">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source interface of the incoming packet.</w:t>
            </w:r>
          </w:p>
        </w:tc>
        <w:tc>
          <w:tcPr>
            <w:tcW w:w="370" w:type="dxa"/>
            <w:tcBorders>
              <w:top w:val="single" w:sz="4" w:space="0" w:color="auto"/>
              <w:left w:val="single" w:sz="4" w:space="0" w:color="auto"/>
              <w:bottom w:val="single" w:sz="4" w:space="0" w:color="auto"/>
              <w:right w:val="single" w:sz="4" w:space="0" w:color="auto"/>
            </w:tcBorders>
          </w:tcPr>
          <w:p w14:paraId="5ADBBCB7" w14:textId="77777777" w:rsidR="0032687A" w:rsidRPr="006F463F" w:rsidRDefault="0032687A" w:rsidP="009E66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AE3952B" w14:textId="77777777" w:rsidR="0032687A" w:rsidRPr="006F463F" w:rsidRDefault="0032687A" w:rsidP="009E66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7DE608C" w14:textId="77777777" w:rsidR="0032687A" w:rsidRPr="006F463F" w:rsidRDefault="0032687A" w:rsidP="009E66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92AB11A" w14:textId="77777777" w:rsidR="0032687A" w:rsidRPr="006F463F" w:rsidRDefault="0032687A" w:rsidP="009E666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5D90EE8" w14:textId="77777777" w:rsidR="0032687A" w:rsidRPr="00EA0173" w:rsidRDefault="0032687A" w:rsidP="009E6664">
            <w:pPr>
              <w:pStyle w:val="TAC"/>
            </w:pPr>
            <w:r>
              <w:t>Source Interface</w:t>
            </w:r>
          </w:p>
        </w:tc>
      </w:tr>
      <w:tr w:rsidR="0032687A" w:rsidRPr="00EA0173" w14:paraId="319B9428"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0668915E" w14:textId="77777777" w:rsidR="0032687A" w:rsidRPr="004F0F8D" w:rsidRDefault="0032687A" w:rsidP="009E6664">
            <w:pPr>
              <w:pStyle w:val="TAL"/>
            </w:pPr>
            <w:r w:rsidRPr="004F0F8D">
              <w:t xml:space="preserve">Local F-TEID </w:t>
            </w:r>
          </w:p>
        </w:tc>
        <w:tc>
          <w:tcPr>
            <w:tcW w:w="336" w:type="dxa"/>
            <w:tcBorders>
              <w:top w:val="single" w:sz="4" w:space="0" w:color="auto"/>
              <w:left w:val="single" w:sz="4" w:space="0" w:color="auto"/>
              <w:bottom w:val="single" w:sz="4" w:space="0" w:color="auto"/>
              <w:right w:val="single" w:sz="4" w:space="0" w:color="auto"/>
            </w:tcBorders>
          </w:tcPr>
          <w:p w14:paraId="749D781F" w14:textId="77777777" w:rsidR="0032687A" w:rsidRDefault="0032687A" w:rsidP="009E6664">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58162736" w14:textId="77777777" w:rsidR="0032687A" w:rsidRDefault="0032687A" w:rsidP="009E6664">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64EB1676" w14:textId="77777777" w:rsidR="0032687A" w:rsidRPr="00F64C09" w:rsidRDefault="0032687A" w:rsidP="009E6664">
            <w:pPr>
              <w:pStyle w:val="TAL"/>
              <w:rPr>
                <w:szCs w:val="18"/>
                <w:lang w:val="en-US" w:eastAsia="zh-CN"/>
              </w:rPr>
            </w:pPr>
            <w:r>
              <w:rPr>
                <w:szCs w:val="18"/>
                <w:lang w:val="en-US" w:eastAsia="zh-CN"/>
              </w:rPr>
              <w:t>If</w:t>
            </w:r>
            <w:r w:rsidRPr="00F64C09">
              <w:rPr>
                <w:szCs w:val="18"/>
                <w:lang w:val="en-US" w:eastAsia="zh-CN"/>
              </w:rPr>
              <w:t xml:space="preserve"> present, </w:t>
            </w:r>
            <w:r>
              <w:rPr>
                <w:szCs w:val="18"/>
                <w:lang w:val="en-US" w:eastAsia="zh-CN"/>
              </w:rPr>
              <w:t>this IE</w:t>
            </w:r>
            <w:r w:rsidRPr="00F64C09">
              <w:rPr>
                <w:szCs w:val="18"/>
                <w:lang w:val="en-US" w:eastAsia="zh-CN"/>
              </w:rPr>
              <w:t xml:space="preserve"> shall identify the local F-TEID to match for an incoming packet. </w:t>
            </w:r>
          </w:p>
          <w:p w14:paraId="29C99086" w14:textId="77777777" w:rsidR="0032687A" w:rsidRDefault="0032687A" w:rsidP="009E6664">
            <w:pPr>
              <w:pStyle w:val="TAL"/>
              <w:rPr>
                <w:rFonts w:cs="Arial"/>
                <w:szCs w:val="18"/>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F-TEID and the CP function</w:t>
            </w:r>
            <w:r w:rsidRPr="00F64C09">
              <w:rPr>
                <w:szCs w:val="18"/>
                <w:lang w:val="en-US" w:eastAsia="zh-CN"/>
              </w:rPr>
              <w:t xml:space="preserve">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tcPr>
          <w:p w14:paraId="34BA2E7C" w14:textId="77777777" w:rsidR="0032687A" w:rsidRPr="006F463F" w:rsidRDefault="0032687A" w:rsidP="009E66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59621A9" w14:textId="77777777" w:rsidR="0032687A" w:rsidRPr="006F463F" w:rsidRDefault="0032687A" w:rsidP="009E66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964FB3" w14:textId="77777777" w:rsidR="0032687A" w:rsidRPr="006F463F" w:rsidRDefault="0032687A" w:rsidP="009E666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07C50CE" w14:textId="77777777" w:rsidR="0032687A" w:rsidRPr="006F463F" w:rsidRDefault="0032687A" w:rsidP="009E666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C34D351" w14:textId="77777777" w:rsidR="0032687A" w:rsidRPr="00EA0173" w:rsidRDefault="0032687A" w:rsidP="009E6664">
            <w:pPr>
              <w:pStyle w:val="TAC"/>
            </w:pPr>
            <w:r>
              <w:t>F-TEID</w:t>
            </w:r>
          </w:p>
        </w:tc>
      </w:tr>
      <w:tr w:rsidR="0032687A" w:rsidRPr="00EA0173" w14:paraId="25BE166F"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388F922E" w14:textId="77777777" w:rsidR="0032687A" w:rsidRPr="004F0F8D" w:rsidRDefault="0032687A" w:rsidP="009E6664">
            <w:pPr>
              <w:pStyle w:val="TAL"/>
            </w:pPr>
            <w:r>
              <w:t>Network</w:t>
            </w:r>
            <w:r w:rsidRPr="004F0F8D">
              <w:t xml:space="preserve"> </w:t>
            </w:r>
            <w:r>
              <w:t>I</w:t>
            </w:r>
            <w:r w:rsidRPr="004F0F8D">
              <w:t>nstance</w:t>
            </w:r>
          </w:p>
        </w:tc>
        <w:tc>
          <w:tcPr>
            <w:tcW w:w="336" w:type="dxa"/>
            <w:tcBorders>
              <w:top w:val="single" w:sz="4" w:space="0" w:color="auto"/>
              <w:left w:val="single" w:sz="4" w:space="0" w:color="auto"/>
              <w:bottom w:val="single" w:sz="4" w:space="0" w:color="auto"/>
              <w:right w:val="single" w:sz="4" w:space="0" w:color="auto"/>
            </w:tcBorders>
          </w:tcPr>
          <w:p w14:paraId="76E7CBC5" w14:textId="77777777" w:rsidR="0032687A" w:rsidRDefault="0032687A" w:rsidP="009E6664">
            <w:pPr>
              <w:pStyle w:val="TAL"/>
              <w:jc w:val="center"/>
              <w:rPr>
                <w:szCs w:val="18"/>
              </w:rPr>
            </w:pPr>
            <w:r w:rsidRPr="00242FDC">
              <w:rPr>
                <w:lang w:eastAsia="zh-CN"/>
              </w:rPr>
              <w:t>O</w:t>
            </w:r>
          </w:p>
        </w:tc>
        <w:tc>
          <w:tcPr>
            <w:tcW w:w="4672" w:type="dxa"/>
            <w:tcBorders>
              <w:top w:val="single" w:sz="4" w:space="0" w:color="auto"/>
              <w:left w:val="single" w:sz="4" w:space="0" w:color="auto"/>
              <w:bottom w:val="single" w:sz="4" w:space="0" w:color="auto"/>
              <w:right w:val="single" w:sz="4" w:space="0" w:color="auto"/>
            </w:tcBorders>
          </w:tcPr>
          <w:p w14:paraId="35813556" w14:textId="77777777" w:rsidR="0032687A" w:rsidRDefault="0032687A" w:rsidP="009E6664">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38E7E5F4" w14:textId="77777777" w:rsidR="0032687A" w:rsidRPr="00F64C09" w:rsidRDefault="0032687A" w:rsidP="009E6664">
            <w:pPr>
              <w:pStyle w:val="TAL"/>
              <w:rPr>
                <w:szCs w:val="18"/>
                <w:lang w:val="en-US" w:eastAsia="zh-CN"/>
              </w:rPr>
            </w:pPr>
            <w:r w:rsidRPr="006F463F">
              <w:rPr>
                <w:lang w:val="en-US" w:eastAsia="zh-CN"/>
              </w:rPr>
              <w:t>If</w:t>
            </w:r>
            <w:r>
              <w:rPr>
                <w:lang w:eastAsia="zh-CN"/>
              </w:rPr>
              <w:t xml:space="preserve"> present, this IE shall identify the Network instance to match for the incoming packet. See NOTE 1, NOTE2.</w:t>
            </w:r>
          </w:p>
        </w:tc>
        <w:tc>
          <w:tcPr>
            <w:tcW w:w="370" w:type="dxa"/>
            <w:tcBorders>
              <w:top w:val="single" w:sz="4" w:space="0" w:color="auto"/>
              <w:left w:val="single" w:sz="4" w:space="0" w:color="auto"/>
              <w:bottom w:val="single" w:sz="4" w:space="0" w:color="auto"/>
              <w:right w:val="single" w:sz="4" w:space="0" w:color="auto"/>
            </w:tcBorders>
          </w:tcPr>
          <w:p w14:paraId="336DA6F2"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0AA5B92"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287B8B7"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BC64C06" w14:textId="77777777" w:rsidR="0032687A" w:rsidRDefault="0032687A"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15F72A5" w14:textId="77777777" w:rsidR="0032687A" w:rsidRPr="00EA0173" w:rsidRDefault="0032687A" w:rsidP="009E6664">
            <w:pPr>
              <w:pStyle w:val="TAC"/>
            </w:pPr>
            <w:r>
              <w:t>Network Instance</w:t>
            </w:r>
          </w:p>
        </w:tc>
      </w:tr>
      <w:tr w:rsidR="0032687A" w:rsidRPr="00EA0173" w14:paraId="37329CE4"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086F68C9" w14:textId="77777777" w:rsidR="0032687A" w:rsidRPr="004F0F8D" w:rsidRDefault="0032687A" w:rsidP="009E6664">
            <w:pPr>
              <w:pStyle w:val="TAL"/>
            </w:pPr>
            <w:r w:rsidRPr="004F0F8D">
              <w:t xml:space="preserve">UE IP address </w:t>
            </w:r>
          </w:p>
        </w:tc>
        <w:tc>
          <w:tcPr>
            <w:tcW w:w="336" w:type="dxa"/>
            <w:tcBorders>
              <w:top w:val="single" w:sz="4" w:space="0" w:color="auto"/>
              <w:left w:val="single" w:sz="4" w:space="0" w:color="auto"/>
              <w:bottom w:val="single" w:sz="4" w:space="0" w:color="auto"/>
              <w:right w:val="single" w:sz="4" w:space="0" w:color="auto"/>
            </w:tcBorders>
          </w:tcPr>
          <w:p w14:paraId="35138CEF" w14:textId="77777777" w:rsidR="0032687A" w:rsidRPr="00242FDC" w:rsidRDefault="0032687A" w:rsidP="009E6664">
            <w:pPr>
              <w:pStyle w:val="TAL"/>
              <w:jc w:val="center"/>
              <w:rPr>
                <w:lang w:eastAsia="zh-CN"/>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4A128337" w14:textId="77777777" w:rsidR="0032687A" w:rsidRDefault="0032687A" w:rsidP="009E6664">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4340BF61" w14:textId="77777777" w:rsidR="0032687A" w:rsidRDefault="0032687A" w:rsidP="009E6664">
            <w:pPr>
              <w:pStyle w:val="TAL"/>
              <w:rPr>
                <w:lang w:eastAsia="zh-CN"/>
              </w:rPr>
            </w:pPr>
            <w:r w:rsidRPr="004A0F86">
              <w:rPr>
                <w:rFonts w:cs="Arial"/>
                <w:szCs w:val="18"/>
                <w:lang w:val="en-US" w:eastAsia="zh-CN"/>
              </w:rPr>
              <w:t>If</w:t>
            </w:r>
            <w:r>
              <w:rPr>
                <w:rFonts w:cs="Arial"/>
                <w:szCs w:val="18"/>
                <w:lang w:eastAsia="zh-CN"/>
              </w:rPr>
              <w:t xml:space="preserve"> present, </w:t>
            </w:r>
            <w:r w:rsidRPr="004A0F86">
              <w:rPr>
                <w:rFonts w:cs="Arial"/>
                <w:szCs w:val="18"/>
                <w:lang w:val="en-US" w:eastAsia="zh-CN"/>
              </w:rPr>
              <w:t xml:space="preserve">this IE </w:t>
            </w:r>
            <w:r>
              <w:rPr>
                <w:rFonts w:cs="Arial"/>
                <w:szCs w:val="18"/>
                <w:lang w:eastAsia="zh-CN"/>
              </w:rPr>
              <w:t xml:space="preserve">shall identify the source or destination IP address to match for the incoming packet. </w:t>
            </w:r>
          </w:p>
        </w:tc>
        <w:tc>
          <w:tcPr>
            <w:tcW w:w="370" w:type="dxa"/>
            <w:tcBorders>
              <w:top w:val="single" w:sz="4" w:space="0" w:color="auto"/>
              <w:left w:val="single" w:sz="4" w:space="0" w:color="auto"/>
              <w:bottom w:val="single" w:sz="4" w:space="0" w:color="auto"/>
              <w:right w:val="single" w:sz="4" w:space="0" w:color="auto"/>
            </w:tcBorders>
          </w:tcPr>
          <w:p w14:paraId="25FAC362" w14:textId="77777777" w:rsidR="0032687A" w:rsidRDefault="0032687A"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0264398"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6FBF283"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A9372B1" w14:textId="77777777" w:rsidR="0032687A" w:rsidRDefault="0032687A"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5A3C7BE" w14:textId="77777777" w:rsidR="0032687A" w:rsidRPr="00EA0173" w:rsidRDefault="0032687A" w:rsidP="009E6664">
            <w:pPr>
              <w:pStyle w:val="TAC"/>
            </w:pPr>
            <w:r>
              <w:t>UE IP address</w:t>
            </w:r>
          </w:p>
        </w:tc>
      </w:tr>
      <w:tr w:rsidR="0032687A" w14:paraId="44DB4C67"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BB99AA4" w14:textId="77777777" w:rsidR="0032687A" w:rsidRPr="004F0F8D" w:rsidRDefault="0032687A" w:rsidP="009E6664">
            <w:pPr>
              <w:pStyle w:val="TAL"/>
            </w:pPr>
            <w:r w:rsidRPr="00EB0523">
              <w:rPr>
                <w:lang w:val="en-US"/>
              </w:rPr>
              <w:t>Traffic Endpoint</w:t>
            </w:r>
            <w:r w:rsidRPr="00DE4FB8">
              <w:t xml:space="preserve"> ID</w:t>
            </w:r>
          </w:p>
        </w:tc>
        <w:tc>
          <w:tcPr>
            <w:tcW w:w="336" w:type="dxa"/>
            <w:tcBorders>
              <w:top w:val="single" w:sz="4" w:space="0" w:color="auto"/>
              <w:left w:val="single" w:sz="4" w:space="0" w:color="auto"/>
              <w:bottom w:val="single" w:sz="4" w:space="0" w:color="auto"/>
              <w:right w:val="single" w:sz="4" w:space="0" w:color="auto"/>
            </w:tcBorders>
          </w:tcPr>
          <w:p w14:paraId="0A6E47D1" w14:textId="77777777" w:rsidR="0032687A" w:rsidRDefault="0032687A" w:rsidP="009E6664">
            <w:pPr>
              <w:pStyle w:val="TAL"/>
              <w:jc w:val="center"/>
              <w:rPr>
                <w:szCs w:val="18"/>
              </w:rPr>
            </w:pPr>
            <w:r>
              <w:t>C</w:t>
            </w:r>
          </w:p>
        </w:tc>
        <w:tc>
          <w:tcPr>
            <w:tcW w:w="4672" w:type="dxa"/>
            <w:tcBorders>
              <w:top w:val="single" w:sz="4" w:space="0" w:color="auto"/>
              <w:left w:val="single" w:sz="4" w:space="0" w:color="auto"/>
              <w:bottom w:val="single" w:sz="4" w:space="0" w:color="auto"/>
              <w:right w:val="single" w:sz="4" w:space="0" w:color="auto"/>
            </w:tcBorders>
          </w:tcPr>
          <w:p w14:paraId="43C5E648" w14:textId="77777777" w:rsidR="0032687A" w:rsidRDefault="0032687A" w:rsidP="009E6664">
            <w:pPr>
              <w:pStyle w:val="TAL"/>
              <w:rPr>
                <w:szCs w:val="18"/>
                <w:lang w:val="en-US" w:eastAsia="zh-CN"/>
              </w:rPr>
            </w:pPr>
            <w:r w:rsidRPr="00DE4FB8">
              <w:rPr>
                <w:szCs w:val="18"/>
                <w:lang w:val="en-US" w:eastAsia="zh-CN"/>
              </w:rPr>
              <w:t xml:space="preserve">This IE </w:t>
            </w:r>
            <w:r>
              <w:rPr>
                <w:szCs w:val="18"/>
                <w:lang w:val="en-US" w:eastAsia="zh-CN"/>
              </w:rPr>
              <w:t xml:space="preserve">may be present if the UP function has indicated the support of PDI optimization. </w:t>
            </w:r>
          </w:p>
          <w:p w14:paraId="1A202B54" w14:textId="77777777" w:rsidR="0032687A" w:rsidRDefault="0032687A" w:rsidP="009E6664">
            <w:pPr>
              <w:pStyle w:val="TAL"/>
              <w:rPr>
                <w:szCs w:val="18"/>
                <w:lang w:val="en-US" w:eastAsia="zh-CN"/>
              </w:rPr>
            </w:pPr>
            <w:r>
              <w:rPr>
                <w:lang w:val="en-US"/>
              </w:rPr>
              <w:t>If</w:t>
            </w:r>
            <w:r w:rsidRPr="0051427E">
              <w:rPr>
                <w:lang w:val="en-US"/>
              </w:rPr>
              <w:t xml:space="preserve"> present,</w:t>
            </w:r>
            <w:r>
              <w:t xml:space="preserve"> t</w:t>
            </w:r>
            <w:r w:rsidRPr="00DE4FB8">
              <w:t>his IE shall</w:t>
            </w:r>
            <w:r>
              <w:t xml:space="preserve"> </w:t>
            </w:r>
            <w:r w:rsidRPr="00DE4FB8">
              <w:t xml:space="preserve">uniquely identify the </w:t>
            </w:r>
            <w:r>
              <w:rPr>
                <w:szCs w:val="18"/>
              </w:rPr>
              <w:t>T</w:t>
            </w:r>
            <w:r w:rsidRPr="005E19F2">
              <w:rPr>
                <w:szCs w:val="18"/>
              </w:rPr>
              <w:t xml:space="preserve">raffic </w:t>
            </w:r>
            <w:r>
              <w:rPr>
                <w:szCs w:val="18"/>
              </w:rPr>
              <w:t>E</w:t>
            </w:r>
            <w:r w:rsidRPr="005E19F2">
              <w:rPr>
                <w:szCs w:val="18"/>
              </w:rPr>
              <w:t>ndpoint</w:t>
            </w:r>
            <w:r w:rsidRPr="00DE4FB8">
              <w:t xml:space="preserve"> for that </w:t>
            </w:r>
            <w:r w:rsidRPr="00BB763F">
              <w:rPr>
                <w:lang w:val="en-US"/>
              </w:rPr>
              <w:t>PFCP</w:t>
            </w:r>
            <w:r w:rsidRPr="00DE4FB8">
              <w:t xml:space="preserve"> session.</w:t>
            </w:r>
          </w:p>
        </w:tc>
        <w:tc>
          <w:tcPr>
            <w:tcW w:w="370" w:type="dxa"/>
            <w:tcBorders>
              <w:top w:val="single" w:sz="4" w:space="0" w:color="auto"/>
              <w:left w:val="single" w:sz="4" w:space="0" w:color="auto"/>
              <w:bottom w:val="single" w:sz="4" w:space="0" w:color="auto"/>
              <w:right w:val="single" w:sz="4" w:space="0" w:color="auto"/>
            </w:tcBorders>
          </w:tcPr>
          <w:p w14:paraId="5F2B00D1" w14:textId="77777777" w:rsidR="0032687A" w:rsidRDefault="0032687A" w:rsidP="009E6664">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0FCB40D3" w14:textId="77777777" w:rsidR="0032687A" w:rsidRDefault="0032687A" w:rsidP="009E6664">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03828B8A" w14:textId="77777777" w:rsidR="0032687A" w:rsidRDefault="0032687A" w:rsidP="009E6664">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422FD90A" w14:textId="77777777" w:rsidR="0032687A" w:rsidRDefault="0032687A" w:rsidP="009E666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0A63F68" w14:textId="77777777" w:rsidR="0032687A" w:rsidRDefault="0032687A" w:rsidP="009E6664">
            <w:pPr>
              <w:pStyle w:val="TAC"/>
            </w:pPr>
            <w:r w:rsidRPr="00EB0523">
              <w:rPr>
                <w:lang w:val="en-US"/>
              </w:rPr>
              <w:t>Traffic Endpoint</w:t>
            </w:r>
            <w:r w:rsidRPr="00DE4FB8">
              <w:t xml:space="preserve"> ID</w:t>
            </w:r>
          </w:p>
        </w:tc>
      </w:tr>
      <w:tr w:rsidR="0032687A" w:rsidRPr="00EA0173" w14:paraId="3EA985D3"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2C0EDA2B" w14:textId="77777777" w:rsidR="0032687A" w:rsidRPr="004F0F8D" w:rsidRDefault="0032687A" w:rsidP="009E6664">
            <w:pPr>
              <w:pStyle w:val="TAL"/>
            </w:pPr>
            <w:r w:rsidRPr="004F0F8D">
              <w:t>SDF Filter</w:t>
            </w:r>
          </w:p>
        </w:tc>
        <w:tc>
          <w:tcPr>
            <w:tcW w:w="336" w:type="dxa"/>
            <w:tcBorders>
              <w:top w:val="single" w:sz="4" w:space="0" w:color="auto"/>
              <w:left w:val="single" w:sz="4" w:space="0" w:color="auto"/>
              <w:bottom w:val="single" w:sz="4" w:space="0" w:color="auto"/>
              <w:right w:val="single" w:sz="4" w:space="0" w:color="auto"/>
            </w:tcBorders>
          </w:tcPr>
          <w:p w14:paraId="50D479CA" w14:textId="77777777" w:rsidR="0032687A" w:rsidRDefault="0032687A" w:rsidP="009E6664">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02510FE1" w14:textId="77777777" w:rsidR="0032687A" w:rsidRDefault="0032687A" w:rsidP="009E6664">
            <w:pPr>
              <w:pStyle w:val="TAL"/>
              <w:rPr>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7ADAE7E0" w14:textId="77777777" w:rsidR="0032687A" w:rsidRDefault="0032687A" w:rsidP="009E6664">
            <w:pPr>
              <w:pStyle w:val="TAL"/>
              <w:rPr>
                <w:rFonts w:cs="Arial"/>
                <w:szCs w:val="18"/>
                <w:lang w:eastAsia="zh-CN"/>
              </w:rPr>
            </w:pPr>
            <w:r>
              <w:rPr>
                <w:rFonts w:cs="Arial"/>
                <w:szCs w:val="18"/>
                <w:lang w:val="en-US" w:eastAsia="zh-CN"/>
              </w:rPr>
              <w:t>See NOTE 3.</w:t>
            </w:r>
          </w:p>
        </w:tc>
        <w:tc>
          <w:tcPr>
            <w:tcW w:w="370" w:type="dxa"/>
            <w:tcBorders>
              <w:top w:val="single" w:sz="4" w:space="0" w:color="auto"/>
              <w:left w:val="single" w:sz="4" w:space="0" w:color="auto"/>
              <w:bottom w:val="single" w:sz="4" w:space="0" w:color="auto"/>
              <w:right w:val="single" w:sz="4" w:space="0" w:color="auto"/>
            </w:tcBorders>
          </w:tcPr>
          <w:p w14:paraId="3AFE84F9" w14:textId="77777777" w:rsidR="0032687A" w:rsidRDefault="0032687A"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14013F5"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24A6D21"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C495DA3" w14:textId="77777777" w:rsidR="0032687A" w:rsidRDefault="0032687A"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599F71A" w14:textId="77777777" w:rsidR="0032687A" w:rsidRPr="00EA0173" w:rsidRDefault="0032687A" w:rsidP="009E6664">
            <w:pPr>
              <w:pStyle w:val="TAC"/>
            </w:pPr>
            <w:r>
              <w:t>SDF Filter</w:t>
            </w:r>
          </w:p>
        </w:tc>
      </w:tr>
      <w:tr w:rsidR="0032687A" w:rsidRPr="00EA0173" w14:paraId="32966389"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087FC047" w14:textId="77777777" w:rsidR="0032687A" w:rsidRPr="004F0F8D" w:rsidRDefault="0032687A" w:rsidP="009E6664">
            <w:pPr>
              <w:pStyle w:val="TAL"/>
            </w:pPr>
            <w:r w:rsidRPr="004F0F8D">
              <w:t>Application ID</w:t>
            </w:r>
          </w:p>
        </w:tc>
        <w:tc>
          <w:tcPr>
            <w:tcW w:w="336" w:type="dxa"/>
            <w:tcBorders>
              <w:top w:val="single" w:sz="4" w:space="0" w:color="auto"/>
              <w:left w:val="single" w:sz="4" w:space="0" w:color="auto"/>
              <w:bottom w:val="single" w:sz="4" w:space="0" w:color="auto"/>
              <w:right w:val="single" w:sz="4" w:space="0" w:color="auto"/>
            </w:tcBorders>
          </w:tcPr>
          <w:p w14:paraId="2800285B" w14:textId="77777777" w:rsidR="0032687A" w:rsidRDefault="0032687A" w:rsidP="009E6664">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2918E641" w14:textId="77777777" w:rsidR="0032687A" w:rsidRDefault="0032687A" w:rsidP="009E6664">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Application ID to match for the incoming packet. </w:t>
            </w:r>
          </w:p>
        </w:tc>
        <w:tc>
          <w:tcPr>
            <w:tcW w:w="370" w:type="dxa"/>
            <w:tcBorders>
              <w:top w:val="single" w:sz="4" w:space="0" w:color="auto"/>
              <w:left w:val="single" w:sz="4" w:space="0" w:color="auto"/>
              <w:bottom w:val="single" w:sz="4" w:space="0" w:color="auto"/>
              <w:right w:val="single" w:sz="4" w:space="0" w:color="auto"/>
            </w:tcBorders>
          </w:tcPr>
          <w:p w14:paraId="3B46121F" w14:textId="77777777" w:rsidR="0032687A" w:rsidRDefault="0032687A"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A32062F"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C23E129"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781C28D" w14:textId="77777777" w:rsidR="0032687A" w:rsidRDefault="0032687A"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8118133" w14:textId="77777777" w:rsidR="0032687A" w:rsidRPr="00EA0173" w:rsidRDefault="0032687A" w:rsidP="009E6664">
            <w:pPr>
              <w:pStyle w:val="TAC"/>
            </w:pPr>
            <w:r>
              <w:t>Application ID</w:t>
            </w:r>
          </w:p>
        </w:tc>
      </w:tr>
      <w:tr w:rsidR="0032687A" w:rsidRPr="00DE4FB8" w14:paraId="4DE8D165"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4E7548B9" w14:textId="77777777" w:rsidR="0032687A" w:rsidRPr="00DE4FB8" w:rsidRDefault="0032687A" w:rsidP="009E6664">
            <w:pPr>
              <w:pStyle w:val="TAL"/>
            </w:pPr>
            <w:r>
              <w:t>Ethernet PDU Session Information</w:t>
            </w:r>
          </w:p>
        </w:tc>
        <w:tc>
          <w:tcPr>
            <w:tcW w:w="336" w:type="dxa"/>
            <w:tcBorders>
              <w:top w:val="single" w:sz="4" w:space="0" w:color="auto"/>
              <w:left w:val="single" w:sz="4" w:space="0" w:color="auto"/>
              <w:bottom w:val="single" w:sz="4" w:space="0" w:color="auto"/>
              <w:right w:val="single" w:sz="4" w:space="0" w:color="auto"/>
            </w:tcBorders>
          </w:tcPr>
          <w:p w14:paraId="0473C5C4" w14:textId="77777777" w:rsidR="0032687A" w:rsidRPr="00DE4FB8" w:rsidRDefault="0032687A" w:rsidP="009E6664">
            <w:pPr>
              <w:pStyle w:val="TAL"/>
              <w:jc w:val="center"/>
              <w:rPr>
                <w:lang w:eastAsia="zh-CN"/>
              </w:rPr>
            </w:pPr>
            <w:r w:rsidRPr="00DE4FB8">
              <w:rPr>
                <w:szCs w:val="18"/>
              </w:rPr>
              <w:t>O</w:t>
            </w:r>
          </w:p>
        </w:tc>
        <w:tc>
          <w:tcPr>
            <w:tcW w:w="4672" w:type="dxa"/>
            <w:tcBorders>
              <w:top w:val="single" w:sz="4" w:space="0" w:color="auto"/>
              <w:left w:val="single" w:sz="4" w:space="0" w:color="auto"/>
              <w:bottom w:val="single" w:sz="4" w:space="0" w:color="auto"/>
              <w:right w:val="single" w:sz="4" w:space="0" w:color="auto"/>
            </w:tcBorders>
          </w:tcPr>
          <w:p w14:paraId="68769A89" w14:textId="77777777" w:rsidR="0032687A" w:rsidRPr="00DE4FB8" w:rsidRDefault="0032687A" w:rsidP="009E6664">
            <w:pPr>
              <w:pStyle w:val="TAL"/>
              <w:rPr>
                <w:lang w:eastAsia="zh-CN"/>
              </w:rPr>
            </w:pPr>
            <w:r>
              <w:rPr>
                <w:rFonts w:cs="Arial"/>
                <w:szCs w:val="18"/>
                <w:lang w:val="en-US" w:eastAsia="zh-CN"/>
              </w:rPr>
              <w:t xml:space="preserve">This IE may be present to identify </w:t>
            </w:r>
            <w:r>
              <w:t>all the (DL) Ethernet packets matching an Ethernet PDU session (see subclause 5.13.1).</w:t>
            </w:r>
          </w:p>
        </w:tc>
        <w:tc>
          <w:tcPr>
            <w:tcW w:w="370" w:type="dxa"/>
            <w:tcBorders>
              <w:top w:val="single" w:sz="4" w:space="0" w:color="auto"/>
              <w:left w:val="single" w:sz="4" w:space="0" w:color="auto"/>
              <w:bottom w:val="single" w:sz="4" w:space="0" w:color="auto"/>
              <w:right w:val="single" w:sz="4" w:space="0" w:color="auto"/>
            </w:tcBorders>
          </w:tcPr>
          <w:p w14:paraId="29136BAA" w14:textId="77777777" w:rsidR="0032687A" w:rsidRPr="00DE4FB8" w:rsidRDefault="0032687A" w:rsidP="009E6664">
            <w:pPr>
              <w:pStyle w:val="TAC"/>
            </w:pPr>
            <w:r w:rsidRPr="00DE4FB8">
              <w:t>-</w:t>
            </w:r>
          </w:p>
        </w:tc>
        <w:tc>
          <w:tcPr>
            <w:tcW w:w="370" w:type="dxa"/>
            <w:tcBorders>
              <w:top w:val="single" w:sz="4" w:space="0" w:color="auto"/>
              <w:left w:val="single" w:sz="4" w:space="0" w:color="auto"/>
              <w:bottom w:val="single" w:sz="4" w:space="0" w:color="auto"/>
              <w:right w:val="single" w:sz="4" w:space="0" w:color="auto"/>
            </w:tcBorders>
          </w:tcPr>
          <w:p w14:paraId="69160FD4" w14:textId="77777777" w:rsidR="0032687A" w:rsidRPr="00DE4FB8" w:rsidRDefault="0032687A"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E6A2544" w14:textId="77777777" w:rsidR="0032687A" w:rsidRPr="00DE4FB8" w:rsidRDefault="0032687A"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9244EBD" w14:textId="77777777" w:rsidR="0032687A" w:rsidRPr="00DE4FB8" w:rsidRDefault="0032687A" w:rsidP="009E6664">
            <w:pPr>
              <w:pStyle w:val="TAC"/>
            </w:pPr>
            <w:r w:rsidRPr="00DE4FB8">
              <w:t>X</w:t>
            </w:r>
          </w:p>
        </w:tc>
        <w:tc>
          <w:tcPr>
            <w:tcW w:w="1405" w:type="dxa"/>
            <w:tcBorders>
              <w:top w:val="single" w:sz="4" w:space="0" w:color="auto"/>
              <w:left w:val="single" w:sz="4" w:space="0" w:color="auto"/>
              <w:bottom w:val="single" w:sz="4" w:space="0" w:color="auto"/>
              <w:right w:val="single" w:sz="4" w:space="0" w:color="auto"/>
            </w:tcBorders>
            <w:vAlign w:val="center"/>
          </w:tcPr>
          <w:p w14:paraId="20ED6282" w14:textId="77777777" w:rsidR="0032687A" w:rsidRPr="00DE4FB8" w:rsidRDefault="0032687A" w:rsidP="009E6664">
            <w:pPr>
              <w:pStyle w:val="TAC"/>
            </w:pPr>
            <w:r>
              <w:t>Ethernet PDU Session Information</w:t>
            </w:r>
          </w:p>
        </w:tc>
      </w:tr>
      <w:tr w:rsidR="0032687A" w14:paraId="6E64AFF7"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77B5E40F" w14:textId="77777777" w:rsidR="0032687A" w:rsidRPr="004F0F8D" w:rsidRDefault="0032687A" w:rsidP="009E6664">
            <w:pPr>
              <w:pStyle w:val="TAL"/>
            </w:pPr>
            <w:r w:rsidRPr="008519D3">
              <w:t>Ethernet Packet Filter</w:t>
            </w:r>
          </w:p>
        </w:tc>
        <w:tc>
          <w:tcPr>
            <w:tcW w:w="336" w:type="dxa"/>
            <w:tcBorders>
              <w:top w:val="single" w:sz="4" w:space="0" w:color="auto"/>
              <w:left w:val="single" w:sz="4" w:space="0" w:color="auto"/>
              <w:bottom w:val="single" w:sz="4" w:space="0" w:color="auto"/>
              <w:right w:val="single" w:sz="4" w:space="0" w:color="auto"/>
            </w:tcBorders>
          </w:tcPr>
          <w:p w14:paraId="17FB0186" w14:textId="77777777" w:rsidR="0032687A" w:rsidRDefault="0032687A" w:rsidP="009E6664">
            <w:pPr>
              <w:pStyle w:val="TAL"/>
              <w:jc w:val="center"/>
              <w:rPr>
                <w:szCs w:val="18"/>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13761EB7" w14:textId="77777777" w:rsidR="0032687A" w:rsidRPr="00B7064C" w:rsidRDefault="0032687A" w:rsidP="009E6664">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w:t>
            </w:r>
            <w:r w:rsidRPr="008519D3">
              <w:t xml:space="preserve">Ethernet </w:t>
            </w:r>
            <w:r w:rsidRPr="00F00186">
              <w:t>P</w:t>
            </w:r>
            <w:r>
              <w:t xml:space="preserve">DU </w:t>
            </w:r>
            <w:r>
              <w:rPr>
                <w:rFonts w:cs="Arial"/>
                <w:szCs w:val="18"/>
                <w:lang w:eastAsia="zh-CN"/>
              </w:rPr>
              <w:t>to match for the incoming packet.</w:t>
            </w:r>
          </w:p>
          <w:p w14:paraId="35850C53" w14:textId="77777777" w:rsidR="0032687A" w:rsidRDefault="0032687A" w:rsidP="009E6664">
            <w:pPr>
              <w:pStyle w:val="TAL"/>
            </w:pPr>
            <w:r w:rsidRPr="005C331B">
              <w:rPr>
                <w:color w:val="000000"/>
              </w:rPr>
              <w:t xml:space="preserve">Several IEs with the same IE type may be present to represent </w:t>
            </w:r>
            <w:r>
              <w:t>a list of Ethernet Packet Filters</w:t>
            </w:r>
            <w:r w:rsidRPr="00D527A7">
              <w:t>.</w:t>
            </w:r>
          </w:p>
          <w:p w14:paraId="4C36AEAF" w14:textId="77777777" w:rsidR="0032687A" w:rsidRPr="00D527A7" w:rsidRDefault="0032687A" w:rsidP="009E6664">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370" w:type="dxa"/>
            <w:tcBorders>
              <w:top w:val="single" w:sz="4" w:space="0" w:color="auto"/>
              <w:left w:val="single" w:sz="4" w:space="0" w:color="auto"/>
              <w:bottom w:val="single" w:sz="4" w:space="0" w:color="auto"/>
              <w:right w:val="single" w:sz="4" w:space="0" w:color="auto"/>
            </w:tcBorders>
          </w:tcPr>
          <w:p w14:paraId="68D843F1" w14:textId="77777777" w:rsidR="0032687A" w:rsidRDefault="0032687A" w:rsidP="009E666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BB3629F" w14:textId="77777777" w:rsidR="0032687A" w:rsidRDefault="0032687A" w:rsidP="009E666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BDB4115" w14:textId="77777777" w:rsidR="0032687A" w:rsidRDefault="0032687A" w:rsidP="009E666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55C9BDE" w14:textId="77777777" w:rsidR="0032687A" w:rsidRDefault="0032687A" w:rsidP="009E6664">
            <w:pPr>
              <w:pStyle w:val="TAC"/>
              <w:rPr>
                <w:lang w:val="de-DE"/>
              </w:rPr>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2CD47A4D" w14:textId="77777777" w:rsidR="0032687A" w:rsidRDefault="0032687A" w:rsidP="009E6664">
            <w:pPr>
              <w:pStyle w:val="TAC"/>
            </w:pPr>
            <w:r w:rsidRPr="008519D3">
              <w:t>Ethernet Packet Filter</w:t>
            </w:r>
          </w:p>
        </w:tc>
      </w:tr>
      <w:tr w:rsidR="0032687A" w14:paraId="648AAEFA"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hideMark/>
          </w:tcPr>
          <w:p w14:paraId="27BF8853" w14:textId="77777777" w:rsidR="0032687A" w:rsidRDefault="0032687A" w:rsidP="009E6664">
            <w:pPr>
              <w:pStyle w:val="TAL"/>
            </w:pPr>
            <w:r>
              <w:t>QFI</w:t>
            </w:r>
          </w:p>
        </w:tc>
        <w:tc>
          <w:tcPr>
            <w:tcW w:w="336" w:type="dxa"/>
            <w:tcBorders>
              <w:top w:val="single" w:sz="4" w:space="0" w:color="auto"/>
              <w:left w:val="single" w:sz="4" w:space="0" w:color="auto"/>
              <w:bottom w:val="single" w:sz="4" w:space="0" w:color="auto"/>
              <w:right w:val="single" w:sz="4" w:space="0" w:color="auto"/>
            </w:tcBorders>
            <w:hideMark/>
          </w:tcPr>
          <w:p w14:paraId="79DD99B6" w14:textId="77777777" w:rsidR="0032687A" w:rsidRDefault="0032687A" w:rsidP="009E6664">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hideMark/>
          </w:tcPr>
          <w:p w14:paraId="455ED8D9" w14:textId="77777777" w:rsidR="0032687A" w:rsidRDefault="0032687A" w:rsidP="009E6664">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 </w:t>
            </w:r>
          </w:p>
          <w:p w14:paraId="62B1CEE0" w14:textId="77777777" w:rsidR="0032687A" w:rsidRDefault="0032687A" w:rsidP="009E6664">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tcBorders>
              <w:top w:val="single" w:sz="4" w:space="0" w:color="auto"/>
              <w:left w:val="single" w:sz="4" w:space="0" w:color="auto"/>
              <w:bottom w:val="single" w:sz="4" w:space="0" w:color="auto"/>
              <w:right w:val="single" w:sz="4" w:space="0" w:color="auto"/>
            </w:tcBorders>
            <w:hideMark/>
          </w:tcPr>
          <w:p w14:paraId="5A5A639B" w14:textId="77777777" w:rsidR="0032687A" w:rsidRDefault="0032687A" w:rsidP="009E66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8AC114A" w14:textId="77777777" w:rsidR="0032687A" w:rsidRDefault="0032687A" w:rsidP="009E66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C2037DF" w14:textId="77777777" w:rsidR="0032687A" w:rsidRDefault="0032687A" w:rsidP="009E66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B0C46BE" w14:textId="77777777" w:rsidR="0032687A" w:rsidRDefault="0032687A"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02D3F9" w14:textId="77777777" w:rsidR="0032687A" w:rsidRDefault="0032687A" w:rsidP="009E6664">
            <w:pPr>
              <w:pStyle w:val="TAC"/>
            </w:pPr>
            <w:r>
              <w:t>QFI</w:t>
            </w:r>
          </w:p>
        </w:tc>
      </w:tr>
      <w:tr w:rsidR="0032687A" w:rsidRPr="00EA0173" w14:paraId="57D3DD05" w14:textId="77777777" w:rsidTr="009E6664">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37679D84" w14:textId="77777777" w:rsidR="0032687A" w:rsidRDefault="0032687A" w:rsidP="009E6664">
            <w:pPr>
              <w:pStyle w:val="TAN"/>
              <w:rPr>
                <w:lang w:val="en-US"/>
              </w:rPr>
            </w:pPr>
            <w:r w:rsidRPr="002C535D">
              <w:rPr>
                <w:lang w:val="en-US"/>
              </w:rPr>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14:paraId="1D129717" w14:textId="77777777" w:rsidR="0032687A" w:rsidRDefault="0032687A" w:rsidP="009E6664">
            <w:pPr>
              <w:pStyle w:val="TAN"/>
            </w:pPr>
            <w:r>
              <w:tab/>
              <w:t>-</w:t>
            </w:r>
            <w:r>
              <w:tab/>
              <w:t xml:space="preserve">PGW/TDF UP function supports multiple PDNs with overlapping IP addresses; </w:t>
            </w:r>
          </w:p>
          <w:p w14:paraId="6D3B016E" w14:textId="77777777" w:rsidR="0032687A" w:rsidRDefault="0032687A" w:rsidP="009E6664">
            <w:pPr>
              <w:pStyle w:val="TAN"/>
            </w:pPr>
            <w:r>
              <w:tab/>
              <w:t>-</w:t>
            </w:r>
            <w:r>
              <w:tab/>
              <w:t>SGW UP function is connected to PGWs in different IP domains (S5/S8);</w:t>
            </w:r>
          </w:p>
          <w:p w14:paraId="0BB2BC05" w14:textId="77777777" w:rsidR="0032687A" w:rsidRDefault="0032687A" w:rsidP="009E6664">
            <w:pPr>
              <w:pStyle w:val="TAN"/>
            </w:pPr>
            <w:r>
              <w:tab/>
              <w:t>-</w:t>
            </w:r>
            <w:r>
              <w:tab/>
              <w:t>PGW UP function is connected to SGWs in different IP domains (S5/S8);</w:t>
            </w:r>
          </w:p>
          <w:p w14:paraId="62E3C463" w14:textId="77777777" w:rsidR="0032687A" w:rsidRPr="002C790A" w:rsidRDefault="0032687A" w:rsidP="009E6664">
            <w:pPr>
              <w:pStyle w:val="TAN"/>
            </w:pPr>
            <w:r w:rsidRPr="008849AA">
              <w:rPr>
                <w:lang w:val="en-US"/>
              </w:rPr>
              <w:tab/>
              <w:t>-</w:t>
            </w:r>
            <w:r w:rsidRPr="008849AA">
              <w:rPr>
                <w:lang w:val="en-US"/>
              </w:rPr>
              <w:tab/>
              <w:t xml:space="preserve">SGW UP function is connected to </w:t>
            </w:r>
            <w:proofErr w:type="spellStart"/>
            <w:r w:rsidRPr="008849AA">
              <w:rPr>
                <w:lang w:val="en-US"/>
              </w:rPr>
              <w:t>eNodeBs</w:t>
            </w:r>
            <w:proofErr w:type="spellEnd"/>
            <w:r w:rsidRPr="008849AA">
              <w:rPr>
                <w:lang w:val="en-US"/>
              </w:rPr>
              <w:t xml:space="preserve"> in different IP domains</w:t>
            </w:r>
            <w:r>
              <w:rPr>
                <w:lang w:val="en-US"/>
              </w:rPr>
              <w:t>;</w:t>
            </w:r>
          </w:p>
          <w:p w14:paraId="56F1E91F" w14:textId="77777777" w:rsidR="0032687A" w:rsidRDefault="0032687A" w:rsidP="009E6664">
            <w:pPr>
              <w:pStyle w:val="TAN"/>
              <w:rPr>
                <w:lang w:val="en-US"/>
              </w:rPr>
            </w:pPr>
            <w:r>
              <w:tab/>
            </w:r>
            <w:r w:rsidRPr="00AD6646">
              <w:rPr>
                <w:lang w:val="en-US"/>
              </w:rPr>
              <w:t>-</w:t>
            </w:r>
            <w:r w:rsidRPr="00AD6646">
              <w:rPr>
                <w:lang w:val="en-US"/>
              </w:rPr>
              <w:tab/>
            </w:r>
            <w:r w:rsidRPr="00946AA0">
              <w:t xml:space="preserve">UPF is connected to </w:t>
            </w:r>
            <w:r w:rsidRPr="002C790A">
              <w:t>5G-ANs</w:t>
            </w:r>
            <w:r w:rsidRPr="00946AA0">
              <w:t xml:space="preserve"> in different IP domains</w:t>
            </w:r>
            <w:r w:rsidRPr="008849AA">
              <w:rPr>
                <w:lang w:val="en-US"/>
              </w:rPr>
              <w:t>.</w:t>
            </w:r>
          </w:p>
          <w:p w14:paraId="19893E54" w14:textId="77777777" w:rsidR="0032687A" w:rsidRDefault="0032687A" w:rsidP="009E6664">
            <w:pPr>
              <w:pStyle w:val="TAN"/>
              <w:rPr>
                <w:lang w:val="en-US"/>
              </w:rPr>
            </w:pPr>
            <w:r>
              <w:rPr>
                <w:lang w:val="en-US"/>
              </w:rPr>
              <w:t>NOTE 2:</w:t>
            </w:r>
            <w:r w:rsidRPr="002C535D">
              <w:rPr>
                <w:lang w:val="en-US"/>
              </w:rPr>
              <w:t xml:space="preserve"> </w:t>
            </w:r>
            <w:r w:rsidRPr="002C535D">
              <w:rPr>
                <w:lang w:val="en-US"/>
              </w:rPr>
              <w:tab/>
            </w:r>
            <w:r w:rsidRPr="00F34A0A">
              <w:rPr>
                <w:lang w:val="en-US"/>
              </w:rPr>
              <w:t>When a</w:t>
            </w:r>
            <w:r>
              <w:rPr>
                <w:lang w:val="en-US"/>
              </w:rPr>
              <w:t xml:space="preserve"> Local</w:t>
            </w:r>
            <w:r w:rsidRPr="00F34A0A">
              <w:rPr>
                <w:lang w:val="en-US"/>
              </w:rPr>
              <w:t xml:space="preserve"> F-TEID is </w:t>
            </w:r>
            <w:r>
              <w:rPr>
                <w:lang w:val="en-US"/>
              </w:rPr>
              <w:t>provisioned</w:t>
            </w:r>
            <w:r w:rsidRPr="00F34A0A">
              <w:rPr>
                <w:lang w:val="en-US"/>
              </w:rPr>
              <w:t xml:space="preserve"> in the PDI, the Network Instance </w:t>
            </w:r>
            <w:r>
              <w:rPr>
                <w:lang w:val="en-US"/>
              </w:rPr>
              <w:t>shall relate</w:t>
            </w:r>
            <w:r w:rsidRPr="00F34A0A">
              <w:rPr>
                <w:lang w:val="en-US"/>
              </w:rPr>
              <w:t xml:space="preserve"> to the </w:t>
            </w:r>
            <w:r>
              <w:rPr>
                <w:lang w:val="en-US"/>
              </w:rPr>
              <w:t xml:space="preserve">IP address of the </w:t>
            </w:r>
            <w:r w:rsidRPr="00F34A0A">
              <w:rPr>
                <w:lang w:val="en-US"/>
              </w:rPr>
              <w:t>F-TEID</w:t>
            </w:r>
            <w:r>
              <w:rPr>
                <w:lang w:val="en-US"/>
              </w:rPr>
              <w:t>. Otherwise,</w:t>
            </w:r>
            <w:r w:rsidRPr="00F34A0A">
              <w:rPr>
                <w:lang w:val="en-US"/>
              </w:rPr>
              <w:t xml:space="preserve"> the Network Instance </w:t>
            </w:r>
            <w:r>
              <w:rPr>
                <w:lang w:val="en-US"/>
              </w:rPr>
              <w:t>shall relate</w:t>
            </w:r>
            <w:r w:rsidRPr="00F34A0A">
              <w:rPr>
                <w:lang w:val="en-US"/>
              </w:rPr>
              <w:t xml:space="preserve"> to the UE IP address.</w:t>
            </w:r>
          </w:p>
          <w:p w14:paraId="1304ACE8" w14:textId="77777777" w:rsidR="0032687A" w:rsidRDefault="0032687A" w:rsidP="009E6664">
            <w:pPr>
              <w:pStyle w:val="TAN"/>
              <w:rPr>
                <w:ins w:id="14" w:author="YONG YANG, Ericsson" w:date="2018-06-28T10:46:00Z"/>
                <w:lang w:val="en-US"/>
              </w:rPr>
            </w:pPr>
            <w:r>
              <w:rPr>
                <w:lang w:val="en-US"/>
              </w:rPr>
              <w:t>NOTE 3:</w:t>
            </w:r>
            <w:r>
              <w:rPr>
                <w:lang w:val="en-US"/>
              </w:rPr>
              <w:tab/>
              <w:t>SDF Filter IE(s) shall not be present if Ethernet Packet Filter IE(s) is present.</w:t>
            </w:r>
          </w:p>
          <w:p w14:paraId="4128DDDA" w14:textId="619EEA01" w:rsidR="0032687A" w:rsidRDefault="0032687A" w:rsidP="009E6664">
            <w:pPr>
              <w:pStyle w:val="TAN"/>
            </w:pPr>
            <w:ins w:id="15" w:author="YONG YANG, Ericsson" w:date="2018-06-28T10:46:00Z">
              <w:r>
                <w:t>NOTE 4:</w:t>
              </w:r>
              <w:r>
                <w:tab/>
              </w:r>
              <w:r>
                <w:t>When several SDF filter IEs are provisioned, the UP shall consider that the packets are matched if matching any of SDF filters.</w:t>
              </w:r>
            </w:ins>
            <w:ins w:id="16" w:author="YONG YANG, Ericsson" w:date="2018-06-28T10:47:00Z">
              <w:r>
                <w:t xml:space="preserve"> The same for </w:t>
              </w:r>
              <w:r w:rsidRPr="008519D3">
                <w:t>Ethernet Packet Filter</w:t>
              </w:r>
              <w:r>
                <w:t>s and QFIs.</w:t>
              </w:r>
            </w:ins>
          </w:p>
        </w:tc>
      </w:tr>
    </w:tbl>
    <w:p w14:paraId="75D2E713" w14:textId="77777777" w:rsidR="0032687A" w:rsidRDefault="0032687A" w:rsidP="0032687A"/>
    <w:p w14:paraId="36F7B113" w14:textId="77777777" w:rsidR="0032687A" w:rsidRPr="00DE3AF5" w:rsidRDefault="0032687A" w:rsidP="0032687A">
      <w:pPr>
        <w:pStyle w:val="TH"/>
        <w:rPr>
          <w:lang w:val="en-US"/>
        </w:rPr>
      </w:pPr>
      <w:r w:rsidRPr="004F0F8D">
        <w:lastRenderedPageBreak/>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400"/>
        <w:gridCol w:w="1405"/>
      </w:tblGrid>
      <w:tr w:rsidR="0032687A" w:rsidRPr="00A42C32" w14:paraId="3918E638" w14:textId="77777777" w:rsidTr="009E6664">
        <w:trPr>
          <w:jc w:val="center"/>
        </w:trPr>
        <w:tc>
          <w:tcPr>
            <w:tcW w:w="1561" w:type="dxa"/>
            <w:tcBorders>
              <w:top w:val="single" w:sz="4" w:space="0" w:color="auto"/>
              <w:left w:val="single" w:sz="4" w:space="0" w:color="auto"/>
              <w:right w:val="single" w:sz="4" w:space="0" w:color="auto"/>
            </w:tcBorders>
            <w:shd w:val="clear" w:color="auto" w:fill="D9D9D9"/>
          </w:tcPr>
          <w:p w14:paraId="5750F267" w14:textId="77777777" w:rsidR="0032687A" w:rsidRPr="009873FA" w:rsidRDefault="0032687A" w:rsidP="009E6664">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577044B7" w14:textId="77777777" w:rsidR="0032687A" w:rsidRPr="009873FA" w:rsidRDefault="0032687A" w:rsidP="009E6664">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14:paraId="0908FE85" w14:textId="77777777" w:rsidR="0032687A" w:rsidRPr="00A42C32" w:rsidRDefault="0032687A" w:rsidP="009E6664">
            <w:pPr>
              <w:pStyle w:val="TAC"/>
            </w:pPr>
            <w:r w:rsidRPr="008519D3">
              <w:t>Ethernet Packet Filter</w:t>
            </w:r>
            <w:r w:rsidRPr="00481575">
              <w:rPr>
                <w:lang w:val="fr-FR"/>
              </w:rPr>
              <w:t xml:space="preserve"> IE Type = </w:t>
            </w:r>
            <w:r>
              <w:rPr>
                <w:lang w:val="fr-FR"/>
              </w:rPr>
              <w:t>132</w:t>
            </w:r>
            <w:r w:rsidRPr="00481575">
              <w:rPr>
                <w:lang w:val="fr-FR"/>
              </w:rPr>
              <w:t xml:space="preserve"> (</w:t>
            </w:r>
            <w:r w:rsidRPr="00F00186">
              <w:t>decimal</w:t>
            </w:r>
            <w:r w:rsidRPr="004F0F8D">
              <w:rPr>
                <w:lang w:val="fr-FR"/>
              </w:rPr>
              <w:t>)</w:t>
            </w:r>
          </w:p>
        </w:tc>
      </w:tr>
      <w:tr w:rsidR="0032687A" w:rsidRPr="00A42C32" w14:paraId="1E9A8DAF" w14:textId="77777777" w:rsidTr="009E6664">
        <w:trPr>
          <w:jc w:val="center"/>
        </w:trPr>
        <w:tc>
          <w:tcPr>
            <w:tcW w:w="1561" w:type="dxa"/>
            <w:tcBorders>
              <w:top w:val="single" w:sz="4" w:space="0" w:color="auto"/>
              <w:left w:val="single" w:sz="4" w:space="0" w:color="auto"/>
              <w:right w:val="single" w:sz="4" w:space="0" w:color="auto"/>
            </w:tcBorders>
            <w:shd w:val="clear" w:color="auto" w:fill="D9D9D9"/>
          </w:tcPr>
          <w:p w14:paraId="0B44CB23" w14:textId="77777777" w:rsidR="0032687A" w:rsidRPr="009873FA" w:rsidRDefault="0032687A" w:rsidP="009E6664">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6931BA8E" w14:textId="77777777" w:rsidR="0032687A" w:rsidRPr="009873FA" w:rsidRDefault="0032687A" w:rsidP="009E6664">
            <w:pPr>
              <w:pStyle w:val="TAH"/>
            </w:pPr>
          </w:p>
        </w:tc>
        <w:tc>
          <w:tcPr>
            <w:tcW w:w="7587" w:type="dxa"/>
            <w:gridSpan w:val="6"/>
            <w:tcBorders>
              <w:top w:val="single" w:sz="4" w:space="0" w:color="auto"/>
              <w:left w:val="nil"/>
              <w:right w:val="single" w:sz="4" w:space="0" w:color="auto"/>
            </w:tcBorders>
            <w:shd w:val="clear" w:color="auto" w:fill="D9D9D9"/>
          </w:tcPr>
          <w:p w14:paraId="33CEC64F" w14:textId="77777777" w:rsidR="0032687A" w:rsidRPr="00A42C32" w:rsidRDefault="0032687A" w:rsidP="009E6664">
            <w:pPr>
              <w:pStyle w:val="TAC"/>
            </w:pPr>
            <w:r w:rsidRPr="00A42C32">
              <w:t>Length = n</w:t>
            </w:r>
          </w:p>
        </w:tc>
      </w:tr>
      <w:tr w:rsidR="0032687A" w:rsidRPr="009873FA" w14:paraId="723780B5" w14:textId="77777777" w:rsidTr="009E6664">
        <w:trPr>
          <w:jc w:val="center"/>
        </w:trPr>
        <w:tc>
          <w:tcPr>
            <w:tcW w:w="1561" w:type="dxa"/>
            <w:vMerge w:val="restart"/>
            <w:tcBorders>
              <w:top w:val="single" w:sz="4" w:space="0" w:color="auto"/>
              <w:left w:val="single" w:sz="4" w:space="0" w:color="auto"/>
              <w:right w:val="single" w:sz="4" w:space="0" w:color="auto"/>
            </w:tcBorders>
          </w:tcPr>
          <w:p w14:paraId="2A3A22E8" w14:textId="77777777" w:rsidR="0032687A" w:rsidRPr="009873FA" w:rsidRDefault="0032687A" w:rsidP="009E666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1359D7D4" w14:textId="77777777" w:rsidR="0032687A" w:rsidRPr="009873FA" w:rsidRDefault="0032687A" w:rsidP="009E6664">
            <w:pPr>
              <w:pStyle w:val="TAH"/>
            </w:pPr>
            <w:r w:rsidRPr="009873FA">
              <w:t>P</w:t>
            </w:r>
          </w:p>
        </w:tc>
        <w:tc>
          <w:tcPr>
            <w:tcW w:w="4672" w:type="dxa"/>
            <w:vMerge w:val="restart"/>
            <w:tcBorders>
              <w:top w:val="single" w:sz="4" w:space="0" w:color="auto"/>
              <w:left w:val="single" w:sz="4" w:space="0" w:color="auto"/>
              <w:right w:val="single" w:sz="4" w:space="0" w:color="auto"/>
            </w:tcBorders>
          </w:tcPr>
          <w:p w14:paraId="78B9A6AB" w14:textId="77777777" w:rsidR="0032687A" w:rsidRPr="009873FA" w:rsidRDefault="0032687A" w:rsidP="009E6664">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14:paraId="053BF957" w14:textId="77777777" w:rsidR="0032687A" w:rsidRPr="009873FA" w:rsidRDefault="0032687A" w:rsidP="009E6664">
            <w:pPr>
              <w:pStyle w:val="TAH"/>
            </w:pPr>
            <w:r>
              <w:t>Appl.</w:t>
            </w:r>
          </w:p>
        </w:tc>
        <w:tc>
          <w:tcPr>
            <w:tcW w:w="1405" w:type="dxa"/>
            <w:vMerge w:val="restart"/>
            <w:tcBorders>
              <w:top w:val="single" w:sz="4" w:space="0" w:color="auto"/>
              <w:left w:val="single" w:sz="4" w:space="0" w:color="auto"/>
              <w:right w:val="single" w:sz="4" w:space="0" w:color="auto"/>
            </w:tcBorders>
          </w:tcPr>
          <w:p w14:paraId="68D944F6" w14:textId="77777777" w:rsidR="0032687A" w:rsidRPr="009873FA" w:rsidRDefault="0032687A" w:rsidP="009E6664">
            <w:pPr>
              <w:pStyle w:val="TAH"/>
            </w:pPr>
            <w:r w:rsidRPr="009873FA">
              <w:t>IE Type</w:t>
            </w:r>
          </w:p>
        </w:tc>
      </w:tr>
      <w:tr w:rsidR="0032687A" w:rsidRPr="009873FA" w14:paraId="116B5832" w14:textId="77777777" w:rsidTr="009E6664">
        <w:trPr>
          <w:jc w:val="center"/>
        </w:trPr>
        <w:tc>
          <w:tcPr>
            <w:tcW w:w="1561" w:type="dxa"/>
            <w:vMerge/>
            <w:tcBorders>
              <w:left w:val="single" w:sz="4" w:space="0" w:color="auto"/>
              <w:bottom w:val="single" w:sz="4" w:space="0" w:color="auto"/>
              <w:right w:val="single" w:sz="4" w:space="0" w:color="auto"/>
            </w:tcBorders>
          </w:tcPr>
          <w:p w14:paraId="56519CCF" w14:textId="77777777" w:rsidR="0032687A" w:rsidRPr="009873FA" w:rsidRDefault="0032687A" w:rsidP="009E6664">
            <w:pPr>
              <w:pStyle w:val="TAH"/>
            </w:pPr>
          </w:p>
        </w:tc>
        <w:tc>
          <w:tcPr>
            <w:tcW w:w="336" w:type="dxa"/>
            <w:vMerge/>
            <w:tcBorders>
              <w:left w:val="single" w:sz="4" w:space="0" w:color="auto"/>
              <w:bottom w:val="single" w:sz="4" w:space="0" w:color="auto"/>
              <w:right w:val="single" w:sz="4" w:space="0" w:color="auto"/>
            </w:tcBorders>
          </w:tcPr>
          <w:p w14:paraId="13F9912F" w14:textId="77777777" w:rsidR="0032687A" w:rsidRPr="009873FA" w:rsidRDefault="0032687A" w:rsidP="009E6664">
            <w:pPr>
              <w:pStyle w:val="TAH"/>
            </w:pPr>
          </w:p>
        </w:tc>
        <w:tc>
          <w:tcPr>
            <w:tcW w:w="4672" w:type="dxa"/>
            <w:vMerge/>
            <w:tcBorders>
              <w:left w:val="single" w:sz="4" w:space="0" w:color="auto"/>
              <w:bottom w:val="single" w:sz="4" w:space="0" w:color="auto"/>
              <w:right w:val="single" w:sz="4" w:space="0" w:color="auto"/>
            </w:tcBorders>
          </w:tcPr>
          <w:p w14:paraId="684385B3" w14:textId="77777777" w:rsidR="0032687A" w:rsidRPr="009873FA" w:rsidRDefault="0032687A" w:rsidP="009E6664">
            <w:pPr>
              <w:pStyle w:val="TAH"/>
            </w:pPr>
          </w:p>
        </w:tc>
        <w:tc>
          <w:tcPr>
            <w:tcW w:w="370" w:type="dxa"/>
            <w:tcBorders>
              <w:top w:val="single" w:sz="4" w:space="0" w:color="auto"/>
              <w:left w:val="single" w:sz="4" w:space="0" w:color="auto"/>
              <w:bottom w:val="single" w:sz="4" w:space="0" w:color="auto"/>
              <w:right w:val="single" w:sz="4" w:space="0" w:color="auto"/>
            </w:tcBorders>
          </w:tcPr>
          <w:p w14:paraId="016D04C4" w14:textId="77777777" w:rsidR="0032687A" w:rsidRPr="009873FA" w:rsidRDefault="0032687A" w:rsidP="009E666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E5C736C" w14:textId="77777777" w:rsidR="0032687A" w:rsidRPr="009873FA" w:rsidRDefault="0032687A" w:rsidP="009E666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BC4D41F" w14:textId="77777777" w:rsidR="0032687A" w:rsidRPr="009873FA" w:rsidRDefault="0032687A" w:rsidP="009E6664">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14:paraId="590A7F0E" w14:textId="77777777" w:rsidR="0032687A" w:rsidRPr="00B80431" w:rsidRDefault="0032687A" w:rsidP="009E6664">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14:paraId="02B9151B" w14:textId="77777777" w:rsidR="0032687A" w:rsidRPr="009873FA" w:rsidRDefault="0032687A" w:rsidP="009E6664">
            <w:pPr>
              <w:pStyle w:val="TAH"/>
            </w:pPr>
          </w:p>
        </w:tc>
      </w:tr>
      <w:tr w:rsidR="0032687A" w:rsidRPr="00EA0173" w14:paraId="7BEE7B1A"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5E233029" w14:textId="77777777" w:rsidR="0032687A" w:rsidRPr="00737711" w:rsidRDefault="0032687A" w:rsidP="009E6664">
            <w:pPr>
              <w:pStyle w:val="TAL"/>
            </w:pPr>
            <w:bookmarkStart w:id="17" w:name="_Hlk507706367"/>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14:paraId="06FB7601" w14:textId="77777777" w:rsidR="0032687A" w:rsidRDefault="0032687A" w:rsidP="009E6664">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77EAC76C" w14:textId="77777777" w:rsidR="0032687A" w:rsidRPr="000D12D8" w:rsidRDefault="0032687A" w:rsidP="009E6664">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14:paraId="04F169E2" w14:textId="77777777" w:rsidR="0032687A" w:rsidRDefault="0032687A"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C77A917" w14:textId="77777777" w:rsidR="0032687A" w:rsidRDefault="0032687A"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59EB4B7" w14:textId="77777777" w:rsidR="0032687A" w:rsidRDefault="0032687A" w:rsidP="009E6664">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487B6C2" w14:textId="77777777" w:rsidR="0032687A" w:rsidRDefault="0032687A" w:rsidP="009E6664">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257B07FF" w14:textId="77777777" w:rsidR="0032687A" w:rsidRPr="00737711" w:rsidRDefault="0032687A" w:rsidP="009E6664">
            <w:pPr>
              <w:pStyle w:val="TAC"/>
            </w:pPr>
            <w:r w:rsidRPr="000F4704">
              <w:t>Ethernet</w:t>
            </w:r>
            <w:r>
              <w:t xml:space="preserve"> </w:t>
            </w:r>
            <w:r>
              <w:rPr>
                <w:lang w:val="de-DE"/>
              </w:rPr>
              <w:t>F</w:t>
            </w:r>
            <w:proofErr w:type="spellStart"/>
            <w:r>
              <w:t>ilter</w:t>
            </w:r>
            <w:proofErr w:type="spellEnd"/>
            <w:r>
              <w:t xml:space="preserve"> ID</w:t>
            </w:r>
          </w:p>
        </w:tc>
      </w:tr>
      <w:tr w:rsidR="0032687A" w:rsidRPr="00EA0173" w14:paraId="6B88B2F4"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06F5A0DD" w14:textId="77777777" w:rsidR="0032687A" w:rsidRPr="000F4704" w:rsidRDefault="0032687A" w:rsidP="009E6664">
            <w:pPr>
              <w:pStyle w:val="TAL"/>
            </w:pPr>
            <w:bookmarkStart w:id="18" w:name="_Hlk507708538"/>
            <w:bookmarkEnd w:id="17"/>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14:paraId="1829010D" w14:textId="77777777" w:rsidR="0032687A" w:rsidRDefault="0032687A" w:rsidP="009E6664">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7819FD20" w14:textId="77777777" w:rsidR="0032687A" w:rsidRDefault="0032687A" w:rsidP="009E6664">
            <w:pPr>
              <w:pStyle w:val="TAL"/>
            </w:pPr>
            <w:r w:rsidRPr="00514CF2">
              <w:rPr>
                <w:color w:val="000000"/>
              </w:rPr>
              <w:t>This IE shall be present when provisioning a bidirectional Ethernet Filter the first time (see subclause 5.x.4)</w:t>
            </w:r>
            <w:r w:rsidRPr="000D12D8">
              <w:t>.</w:t>
            </w:r>
          </w:p>
        </w:tc>
        <w:tc>
          <w:tcPr>
            <w:tcW w:w="370" w:type="dxa"/>
            <w:tcBorders>
              <w:top w:val="single" w:sz="4" w:space="0" w:color="auto"/>
              <w:left w:val="single" w:sz="4" w:space="0" w:color="auto"/>
              <w:bottom w:val="single" w:sz="4" w:space="0" w:color="auto"/>
              <w:right w:val="single" w:sz="4" w:space="0" w:color="auto"/>
            </w:tcBorders>
          </w:tcPr>
          <w:p w14:paraId="1810B7AD" w14:textId="77777777" w:rsidR="0032687A" w:rsidRDefault="0032687A"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46335D9" w14:textId="77777777" w:rsidR="0032687A" w:rsidRDefault="0032687A"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D15A30A" w14:textId="77777777" w:rsidR="0032687A" w:rsidRDefault="0032687A" w:rsidP="009E6664">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21CB556" w14:textId="77777777" w:rsidR="0032687A" w:rsidRDefault="0032687A" w:rsidP="009E6664">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62658413" w14:textId="77777777" w:rsidR="0032687A" w:rsidRPr="000F4704" w:rsidRDefault="0032687A" w:rsidP="009E6664">
            <w:pPr>
              <w:pStyle w:val="TAC"/>
            </w:pPr>
            <w:bookmarkStart w:id="19" w:name="_Hlk507708364"/>
            <w:r>
              <w:rPr>
                <w:lang w:val="en-US"/>
              </w:rPr>
              <w:t>Ethernet Filter Properties</w:t>
            </w:r>
            <w:bookmarkEnd w:id="19"/>
          </w:p>
        </w:tc>
      </w:tr>
      <w:bookmarkEnd w:id="18"/>
      <w:tr w:rsidR="0032687A" w:rsidRPr="00EA0173" w14:paraId="54F907A4"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7646239D" w14:textId="77777777" w:rsidR="0032687A" w:rsidRPr="00B910CF" w:rsidRDefault="0032687A" w:rsidP="009E6664">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14:paraId="7BD12A4E" w14:textId="77777777" w:rsidR="0032687A" w:rsidRPr="00F00186" w:rsidRDefault="0032687A" w:rsidP="009E6664">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2250DE4F" w14:textId="77777777" w:rsidR="0032687A" w:rsidRDefault="0032687A" w:rsidP="009E6664">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14:paraId="136D4CCD" w14:textId="77777777" w:rsidR="0032687A" w:rsidRPr="00F00186" w:rsidRDefault="0032687A" w:rsidP="009E6664">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14:paraId="63280E9D" w14:textId="77777777" w:rsidR="0032687A" w:rsidRPr="00F00186" w:rsidRDefault="0032687A"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2C59B71" w14:textId="77777777" w:rsidR="0032687A" w:rsidRPr="00F00186" w:rsidRDefault="0032687A"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1E901F0" w14:textId="77777777" w:rsidR="0032687A" w:rsidRPr="00F00186" w:rsidRDefault="0032687A" w:rsidP="009E6664">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2FC1D65" w14:textId="77777777" w:rsidR="0032687A" w:rsidRPr="00F00186" w:rsidRDefault="0032687A" w:rsidP="009E6664">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3D0070ED" w14:textId="77777777" w:rsidR="0032687A" w:rsidRPr="00EA0173" w:rsidRDefault="0032687A" w:rsidP="009E6664">
            <w:pPr>
              <w:pStyle w:val="TAC"/>
            </w:pPr>
            <w:r w:rsidRPr="00737711">
              <w:t>MAC address</w:t>
            </w:r>
          </w:p>
        </w:tc>
      </w:tr>
      <w:tr w:rsidR="0032687A" w:rsidRPr="00EA0173" w14:paraId="40492B07"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70A70CB8" w14:textId="77777777" w:rsidR="0032687A" w:rsidRPr="00281BEF" w:rsidRDefault="0032687A" w:rsidP="009E6664">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tcPr>
          <w:p w14:paraId="539FEF7F" w14:textId="77777777" w:rsidR="0032687A" w:rsidRDefault="0032687A" w:rsidP="009E6664">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39B3B055" w14:textId="77777777" w:rsidR="0032687A" w:rsidRPr="00F00186" w:rsidRDefault="0032687A" w:rsidP="009E6664">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14:paraId="3D807483" w14:textId="77777777" w:rsidR="0032687A" w:rsidRDefault="0032687A"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40291F2" w14:textId="77777777" w:rsidR="0032687A" w:rsidRDefault="0032687A"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1A5A7E9" w14:textId="77777777" w:rsidR="0032687A" w:rsidRDefault="0032687A" w:rsidP="009E6664">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B277BEB" w14:textId="77777777" w:rsidR="0032687A" w:rsidRDefault="0032687A" w:rsidP="009E6664">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34C9E454" w14:textId="77777777" w:rsidR="0032687A" w:rsidRPr="00281BEF" w:rsidRDefault="0032687A" w:rsidP="009E6664">
            <w:pPr>
              <w:pStyle w:val="TAC"/>
            </w:pPr>
            <w:r>
              <w:rPr>
                <w:lang w:val="de-DE"/>
              </w:rPr>
              <w:t>Ethertype</w:t>
            </w:r>
          </w:p>
        </w:tc>
      </w:tr>
      <w:tr w:rsidR="0032687A" w:rsidRPr="00EA0173" w14:paraId="316FD2CF"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52049471" w14:textId="77777777" w:rsidR="0032687A" w:rsidRPr="004F0F8D" w:rsidRDefault="0032687A" w:rsidP="009E6664">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14:paraId="14BF9848" w14:textId="77777777" w:rsidR="0032687A" w:rsidRPr="00F00186" w:rsidRDefault="0032687A" w:rsidP="009E6664">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1541C4D8" w14:textId="77777777" w:rsidR="0032687A" w:rsidRPr="00483B57" w:rsidRDefault="0032687A" w:rsidP="009E6664">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AE3AD1">
              <w:rPr>
                <w:lang w:val="fr-FR"/>
              </w:rPr>
              <w:t>.</w:t>
            </w:r>
          </w:p>
        </w:tc>
        <w:tc>
          <w:tcPr>
            <w:tcW w:w="370" w:type="dxa"/>
            <w:tcBorders>
              <w:top w:val="single" w:sz="4" w:space="0" w:color="auto"/>
              <w:left w:val="single" w:sz="4" w:space="0" w:color="auto"/>
              <w:bottom w:val="single" w:sz="4" w:space="0" w:color="auto"/>
              <w:right w:val="single" w:sz="4" w:space="0" w:color="auto"/>
            </w:tcBorders>
          </w:tcPr>
          <w:p w14:paraId="17295F46" w14:textId="77777777" w:rsidR="0032687A" w:rsidRPr="00FF0F0F" w:rsidRDefault="0032687A" w:rsidP="009E666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938BAE0" w14:textId="77777777" w:rsidR="0032687A" w:rsidRPr="00FF0F0F" w:rsidRDefault="0032687A" w:rsidP="009E666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065F0EE" w14:textId="77777777" w:rsidR="0032687A" w:rsidRPr="00FF0F0F" w:rsidRDefault="0032687A" w:rsidP="009E666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1D88DDC" w14:textId="77777777" w:rsidR="0032687A" w:rsidRPr="00DF2F7A" w:rsidRDefault="0032687A" w:rsidP="009E666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4BC721FD" w14:textId="77777777" w:rsidR="0032687A" w:rsidRPr="00EA0173" w:rsidRDefault="0032687A" w:rsidP="009E6664">
            <w:pPr>
              <w:pStyle w:val="TAC"/>
            </w:pPr>
            <w:r w:rsidRPr="00816388">
              <w:t>C-TAG</w:t>
            </w:r>
          </w:p>
        </w:tc>
      </w:tr>
      <w:tr w:rsidR="0032687A" w:rsidRPr="00EA0173" w14:paraId="064CF101"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29F71842" w14:textId="77777777" w:rsidR="0032687A" w:rsidRPr="004F0F8D" w:rsidRDefault="0032687A" w:rsidP="009E6664">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14:paraId="076A5347" w14:textId="77777777" w:rsidR="0032687A" w:rsidRPr="00F00186" w:rsidRDefault="0032687A" w:rsidP="009E6664">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14:paraId="15098038" w14:textId="77777777" w:rsidR="0032687A" w:rsidRPr="005B3A99" w:rsidRDefault="0032687A" w:rsidP="009E6664">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5B3A99">
              <w:rPr>
                <w:lang w:val="fr-FR"/>
              </w:rPr>
              <w:t>.</w:t>
            </w:r>
          </w:p>
        </w:tc>
        <w:tc>
          <w:tcPr>
            <w:tcW w:w="370" w:type="dxa"/>
            <w:tcBorders>
              <w:top w:val="single" w:sz="4" w:space="0" w:color="auto"/>
              <w:left w:val="single" w:sz="4" w:space="0" w:color="auto"/>
              <w:bottom w:val="single" w:sz="4" w:space="0" w:color="auto"/>
              <w:right w:val="single" w:sz="4" w:space="0" w:color="auto"/>
            </w:tcBorders>
          </w:tcPr>
          <w:p w14:paraId="2888AB61" w14:textId="77777777" w:rsidR="0032687A" w:rsidRPr="00FF0F0F" w:rsidRDefault="0032687A" w:rsidP="009E666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E236336" w14:textId="77777777" w:rsidR="0032687A" w:rsidRPr="00FF0F0F" w:rsidRDefault="0032687A" w:rsidP="009E666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EA1C038" w14:textId="77777777" w:rsidR="0032687A" w:rsidRPr="00FF0F0F" w:rsidRDefault="0032687A" w:rsidP="009E666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2E5807A0" w14:textId="77777777" w:rsidR="0032687A" w:rsidRPr="00DF2F7A" w:rsidRDefault="0032687A" w:rsidP="009E666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02295275" w14:textId="77777777" w:rsidR="0032687A" w:rsidRPr="00EA0173" w:rsidRDefault="0032687A" w:rsidP="009E6664">
            <w:pPr>
              <w:pStyle w:val="TAC"/>
            </w:pPr>
            <w:r w:rsidRPr="00723938">
              <w:t>S-TAG</w:t>
            </w:r>
          </w:p>
        </w:tc>
      </w:tr>
      <w:tr w:rsidR="0032687A" w:rsidRPr="00EA0173" w14:paraId="579D93F2"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50C66411" w14:textId="77777777" w:rsidR="0032687A" w:rsidRPr="00D527A7" w:rsidRDefault="0032687A" w:rsidP="009E6664">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14:paraId="65F9D38E" w14:textId="77777777" w:rsidR="0032687A" w:rsidRPr="00F00186" w:rsidRDefault="0032687A" w:rsidP="009E6664">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3C35D503" w14:textId="77777777" w:rsidR="0032687A" w:rsidRPr="00D527A7" w:rsidRDefault="0032687A" w:rsidP="009E6664">
            <w:pPr>
              <w:pStyle w:val="CommentText"/>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5B3A99">
              <w:rPr>
                <w:rFonts w:ascii="Arial" w:hAnsi="Arial" w:cs="Arial"/>
                <w:sz w:val="18"/>
                <w:szCs w:val="18"/>
                <w:lang w:val="fr-FR"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 xml:space="preserve">ad, this IE shall describe the IP Packet Filter Set. </w:t>
            </w:r>
          </w:p>
          <w:p w14:paraId="7839B98A" w14:textId="77777777" w:rsidR="0032687A" w:rsidRPr="00F00186" w:rsidRDefault="0032687A" w:rsidP="009E6664">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14:paraId="598FE116" w14:textId="77777777" w:rsidR="0032687A" w:rsidRPr="00FF0F0F" w:rsidRDefault="0032687A" w:rsidP="009E666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FBAEFDD" w14:textId="77777777" w:rsidR="0032687A" w:rsidRPr="00FF0F0F" w:rsidRDefault="0032687A" w:rsidP="009E666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191008C" w14:textId="77777777" w:rsidR="0032687A" w:rsidRPr="00FF0F0F" w:rsidRDefault="0032687A" w:rsidP="009E666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72CEE016" w14:textId="77777777" w:rsidR="0032687A" w:rsidRPr="00F00186" w:rsidRDefault="0032687A" w:rsidP="009E6664">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14:paraId="0577950C" w14:textId="77777777" w:rsidR="0032687A" w:rsidRPr="00AE3AD1" w:rsidRDefault="0032687A" w:rsidP="009E6664">
            <w:pPr>
              <w:pStyle w:val="TAC"/>
            </w:pPr>
            <w:r>
              <w:rPr>
                <w:lang w:val="de-DE"/>
              </w:rPr>
              <w:t>SDF Filter</w:t>
            </w:r>
          </w:p>
        </w:tc>
      </w:tr>
    </w:tbl>
    <w:p w14:paraId="43993525" w14:textId="77777777" w:rsidR="00E51592" w:rsidRPr="00A177C0" w:rsidRDefault="00E51592" w:rsidP="00E51592">
      <w:pPr>
        <w:rPr>
          <w:noProof/>
        </w:rPr>
      </w:pPr>
      <w:bookmarkStart w:id="20" w:name="_GoBack"/>
      <w:bookmarkEnd w:id="10"/>
      <w:bookmarkEnd w:id="20"/>
    </w:p>
    <w:p w14:paraId="6798B4E4"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60709B" w14:textId="77777777" w:rsidR="00E51592" w:rsidRDefault="00E51592" w:rsidP="00E51592">
      <w:pPr>
        <w:rPr>
          <w:noProof/>
        </w:rPr>
      </w:pPr>
    </w:p>
    <w:p w14:paraId="56CCEC15"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11CA0" w14:textId="77777777" w:rsidR="00F7716C" w:rsidRDefault="00F7716C">
      <w:r>
        <w:separator/>
      </w:r>
    </w:p>
  </w:endnote>
  <w:endnote w:type="continuationSeparator" w:id="0">
    <w:p w14:paraId="773C1C26" w14:textId="77777777" w:rsidR="00F7716C" w:rsidRDefault="00F77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DEF55" w14:textId="77777777" w:rsidR="00F7716C" w:rsidRDefault="00F7716C">
      <w:r>
        <w:separator/>
      </w:r>
    </w:p>
  </w:footnote>
  <w:footnote w:type="continuationSeparator" w:id="0">
    <w:p w14:paraId="08733686" w14:textId="77777777" w:rsidR="00F7716C" w:rsidRDefault="00F77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47F"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7D2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E62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F4F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YANG, Ericsson">
    <w15:presenceInfo w15:providerId="None" w15:userId="YONG YANG,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5"/>
    <w:rsid w:val="00022E4A"/>
    <w:rsid w:val="00052BAC"/>
    <w:rsid w:val="00062EB6"/>
    <w:rsid w:val="00093B81"/>
    <w:rsid w:val="000A6394"/>
    <w:rsid w:val="000B4FD7"/>
    <w:rsid w:val="000C038A"/>
    <w:rsid w:val="000C2D01"/>
    <w:rsid w:val="000C6598"/>
    <w:rsid w:val="000C6D82"/>
    <w:rsid w:val="000E1667"/>
    <w:rsid w:val="000F2289"/>
    <w:rsid w:val="00107586"/>
    <w:rsid w:val="001223BB"/>
    <w:rsid w:val="00145D43"/>
    <w:rsid w:val="00192C46"/>
    <w:rsid w:val="001933A4"/>
    <w:rsid w:val="001A7B60"/>
    <w:rsid w:val="001B7A65"/>
    <w:rsid w:val="001D29D9"/>
    <w:rsid w:val="001D4642"/>
    <w:rsid w:val="001D68FD"/>
    <w:rsid w:val="001E41F3"/>
    <w:rsid w:val="002164C8"/>
    <w:rsid w:val="00241368"/>
    <w:rsid w:val="0026004D"/>
    <w:rsid w:val="00275D12"/>
    <w:rsid w:val="002860C4"/>
    <w:rsid w:val="002A01CC"/>
    <w:rsid w:val="002A3BCC"/>
    <w:rsid w:val="002B5741"/>
    <w:rsid w:val="002F61A6"/>
    <w:rsid w:val="002F7DAB"/>
    <w:rsid w:val="00305409"/>
    <w:rsid w:val="00305E8B"/>
    <w:rsid w:val="0032687A"/>
    <w:rsid w:val="00341310"/>
    <w:rsid w:val="00351DA0"/>
    <w:rsid w:val="00364FD5"/>
    <w:rsid w:val="00392316"/>
    <w:rsid w:val="003E0678"/>
    <w:rsid w:val="003E1A36"/>
    <w:rsid w:val="004242F1"/>
    <w:rsid w:val="004330D6"/>
    <w:rsid w:val="0043361C"/>
    <w:rsid w:val="004B6243"/>
    <w:rsid w:val="004B75B7"/>
    <w:rsid w:val="004C0471"/>
    <w:rsid w:val="004F4D57"/>
    <w:rsid w:val="004F7532"/>
    <w:rsid w:val="0051580D"/>
    <w:rsid w:val="00577FD5"/>
    <w:rsid w:val="005820C5"/>
    <w:rsid w:val="00592316"/>
    <w:rsid w:val="00592D74"/>
    <w:rsid w:val="005E2C44"/>
    <w:rsid w:val="00617FCC"/>
    <w:rsid w:val="00621188"/>
    <w:rsid w:val="006240B9"/>
    <w:rsid w:val="006257ED"/>
    <w:rsid w:val="006258C1"/>
    <w:rsid w:val="006436E8"/>
    <w:rsid w:val="00650422"/>
    <w:rsid w:val="00656691"/>
    <w:rsid w:val="00663FA6"/>
    <w:rsid w:val="00695808"/>
    <w:rsid w:val="006B46FB"/>
    <w:rsid w:val="006E21FB"/>
    <w:rsid w:val="006F2AD3"/>
    <w:rsid w:val="007109E1"/>
    <w:rsid w:val="00775301"/>
    <w:rsid w:val="00792342"/>
    <w:rsid w:val="007B512A"/>
    <w:rsid w:val="007C2097"/>
    <w:rsid w:val="007D6A07"/>
    <w:rsid w:val="007E7C54"/>
    <w:rsid w:val="007E7E59"/>
    <w:rsid w:val="0082489F"/>
    <w:rsid w:val="008279FA"/>
    <w:rsid w:val="008626E7"/>
    <w:rsid w:val="008666E5"/>
    <w:rsid w:val="00870EE7"/>
    <w:rsid w:val="008A2B3B"/>
    <w:rsid w:val="008E6395"/>
    <w:rsid w:val="008F686C"/>
    <w:rsid w:val="009209A0"/>
    <w:rsid w:val="00923F1B"/>
    <w:rsid w:val="009777D9"/>
    <w:rsid w:val="00991B88"/>
    <w:rsid w:val="009A238A"/>
    <w:rsid w:val="009A579D"/>
    <w:rsid w:val="009D5605"/>
    <w:rsid w:val="009D6D7B"/>
    <w:rsid w:val="009E3297"/>
    <w:rsid w:val="009F734F"/>
    <w:rsid w:val="00A10CFC"/>
    <w:rsid w:val="00A11DAC"/>
    <w:rsid w:val="00A1634A"/>
    <w:rsid w:val="00A246B6"/>
    <w:rsid w:val="00A24FEF"/>
    <w:rsid w:val="00A420F5"/>
    <w:rsid w:val="00A47E70"/>
    <w:rsid w:val="00A7671C"/>
    <w:rsid w:val="00AA3511"/>
    <w:rsid w:val="00AB6583"/>
    <w:rsid w:val="00AD1CD8"/>
    <w:rsid w:val="00B258BB"/>
    <w:rsid w:val="00B41652"/>
    <w:rsid w:val="00B67B97"/>
    <w:rsid w:val="00B96436"/>
    <w:rsid w:val="00B968C8"/>
    <w:rsid w:val="00BA3EC5"/>
    <w:rsid w:val="00BA5E00"/>
    <w:rsid w:val="00BB31DE"/>
    <w:rsid w:val="00BB5DFC"/>
    <w:rsid w:val="00BC0121"/>
    <w:rsid w:val="00BD279D"/>
    <w:rsid w:val="00BD6BB8"/>
    <w:rsid w:val="00C95985"/>
    <w:rsid w:val="00CB7508"/>
    <w:rsid w:val="00CC2FE2"/>
    <w:rsid w:val="00CC5026"/>
    <w:rsid w:val="00D03F9A"/>
    <w:rsid w:val="00D82F0C"/>
    <w:rsid w:val="00DE34CF"/>
    <w:rsid w:val="00E17052"/>
    <w:rsid w:val="00E51592"/>
    <w:rsid w:val="00E731EC"/>
    <w:rsid w:val="00EC54E5"/>
    <w:rsid w:val="00EE7D7C"/>
    <w:rsid w:val="00F25D98"/>
    <w:rsid w:val="00F300FB"/>
    <w:rsid w:val="00F66EB5"/>
    <w:rsid w:val="00F7716C"/>
    <w:rsid w:val="00F9433E"/>
    <w:rsid w:val="00FA6E4C"/>
    <w:rsid w:val="00FB604E"/>
    <w:rsid w:val="00FB6386"/>
    <w:rsid w:val="00FC232E"/>
    <w:rsid w:val="00FC6E5C"/>
    <w:rsid w:val="00FE0E5D"/>
    <w:rsid w:val="00FF2E9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6B8D"/>
  <w15:chartTrackingRefBased/>
  <w15:docId w15:val="{63D23087-190C-4D24-B5EE-4D218F75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4FD5"/>
    <w:rPr>
      <w:rFonts w:ascii="Arial" w:hAnsi="Arial"/>
      <w:sz w:val="18"/>
      <w:lang w:val="en-GB" w:eastAsia="en-US"/>
    </w:rPr>
  </w:style>
  <w:style w:type="character" w:customStyle="1" w:styleId="TACChar">
    <w:name w:val="TAC Char"/>
    <w:link w:val="TAC"/>
    <w:rsid w:val="00364FD5"/>
  </w:style>
  <w:style w:type="character" w:customStyle="1" w:styleId="TAHChar">
    <w:name w:val="TAH Char"/>
    <w:link w:val="TAH"/>
    <w:rsid w:val="00364FD5"/>
    <w:rPr>
      <w:rFonts w:ascii="Arial" w:hAnsi="Arial"/>
      <w:b/>
      <w:sz w:val="18"/>
      <w:lang w:val="en-GB" w:eastAsia="en-US"/>
    </w:rPr>
  </w:style>
  <w:style w:type="character" w:customStyle="1" w:styleId="THChar">
    <w:name w:val="TH Char"/>
    <w:link w:val="TH"/>
    <w:locked/>
    <w:rsid w:val="00364FD5"/>
    <w:rPr>
      <w:rFonts w:ascii="Arial" w:hAnsi="Arial"/>
      <w:b/>
      <w:lang w:val="en-GB" w:eastAsia="en-US"/>
    </w:rPr>
  </w:style>
  <w:style w:type="character" w:customStyle="1" w:styleId="EditorsNoteChar">
    <w:name w:val="Editor's Note Char"/>
    <w:aliases w:val="EN Char"/>
    <w:link w:val="EditorsNote"/>
    <w:rsid w:val="00364FD5"/>
    <w:rPr>
      <w:rFonts w:ascii="Times New Roman" w:hAnsi="Times New Roman"/>
      <w:color w:val="FF0000"/>
      <w:lang w:val="en-GB" w:eastAsia="en-US"/>
    </w:rPr>
  </w:style>
  <w:style w:type="character" w:customStyle="1" w:styleId="CommentTextChar">
    <w:name w:val="Comment Text Char"/>
    <w:link w:val="CommentText"/>
    <w:rsid w:val="000F2289"/>
    <w:rPr>
      <w:rFonts w:ascii="Times New Roman" w:hAnsi="Times New Roman"/>
      <w:lang w:val="en-GB" w:eastAsia="en-US"/>
    </w:rPr>
  </w:style>
  <w:style w:type="character" w:customStyle="1" w:styleId="TFChar">
    <w:name w:val="TF Char"/>
    <w:link w:val="TF"/>
    <w:locked/>
    <w:rsid w:val="000F2289"/>
    <w:rPr>
      <w:rFonts w:ascii="Arial" w:hAnsi="Arial"/>
      <w:b/>
      <w:lang w:val="en-GB" w:eastAsia="en-US"/>
    </w:rPr>
  </w:style>
  <w:style w:type="character" w:customStyle="1" w:styleId="B1Char">
    <w:name w:val="B1 Char"/>
    <w:link w:val="B1"/>
    <w:rsid w:val="000F2289"/>
    <w:rPr>
      <w:rFonts w:ascii="Times New Roman" w:hAnsi="Times New Roman"/>
      <w:lang w:val="en-GB" w:eastAsia="en-US"/>
    </w:rPr>
  </w:style>
  <w:style w:type="character" w:customStyle="1" w:styleId="NOChar">
    <w:name w:val="NO Char"/>
    <w:link w:val="NO"/>
    <w:rsid w:val="000F2289"/>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6F2AD3"/>
    <w:rPr>
      <w:rFonts w:ascii="Arial" w:hAnsi="Arial"/>
      <w:sz w:val="28"/>
      <w:lang w:val="en-GB" w:eastAsia="en-US"/>
    </w:rPr>
  </w:style>
  <w:style w:type="character" w:customStyle="1" w:styleId="B2Char">
    <w:name w:val="B2 Char"/>
    <w:link w:val="B2"/>
    <w:rsid w:val="00A11DAC"/>
    <w:rPr>
      <w:rFonts w:ascii="Times New Roman" w:hAnsi="Times New Roman"/>
      <w:lang w:val="en-GB" w:eastAsia="en-US"/>
    </w:rPr>
  </w:style>
  <w:style w:type="character" w:customStyle="1" w:styleId="TANChar">
    <w:name w:val="TAN Char"/>
    <w:link w:val="TAN"/>
    <w:rsid w:val="006258C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 w:id="20504502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6</Pages>
  <Words>2779</Words>
  <Characters>14729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YONG YANG, Ericsson</cp:lastModifiedBy>
  <cp:revision>3</cp:revision>
  <cp:lastPrinted>1899-12-31T23:00:00Z</cp:lastPrinted>
  <dcterms:created xsi:type="dcterms:W3CDTF">2018-06-28T08:40:00Z</dcterms:created>
  <dcterms:modified xsi:type="dcterms:W3CDTF">2018-06-28T08:47:00Z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